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9E83" w14:textId="1BDF05FE" w:rsidR="00122B71" w:rsidRDefault="00122B71" w:rsidP="00985D02">
      <w:pPr>
        <w:pStyle w:val="CRCoverPage"/>
        <w:tabs>
          <w:tab w:val="right" w:pos="9639"/>
        </w:tabs>
        <w:spacing w:after="0"/>
        <w:rPr>
          <w:b/>
          <w:i/>
          <w:noProof/>
          <w:sz w:val="28"/>
        </w:rPr>
      </w:pPr>
      <w:bookmarkStart w:id="0" w:name="OLE_LINK4"/>
      <w:bookmarkStart w:id="1" w:name="OLE_LINK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#129</w:t>
      </w:r>
      <w:r w:rsidR="00F15783">
        <w:rPr>
          <w:b/>
          <w:noProof/>
          <w:sz w:val="24"/>
        </w:rPr>
        <w:t>-</w:t>
      </w:r>
      <w:r>
        <w:rPr>
          <w:b/>
          <w:noProof/>
          <w:sz w:val="24"/>
        </w:rPr>
        <w:t>e</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w:t>
      </w:r>
      <w:r>
        <w:rPr>
          <w:b/>
          <w:i/>
          <w:noProof/>
          <w:sz w:val="28"/>
        </w:rPr>
        <w:t>201</w:t>
      </w:r>
      <w:r w:rsidR="00F15783">
        <w:rPr>
          <w:b/>
          <w:i/>
          <w:noProof/>
          <w:sz w:val="28"/>
        </w:rPr>
        <w:t>119</w:t>
      </w:r>
      <w:r>
        <w:rPr>
          <w:b/>
          <w:i/>
          <w:noProof/>
          <w:sz w:val="28"/>
        </w:rPr>
        <w:fldChar w:fldCharType="end"/>
      </w:r>
    </w:p>
    <w:p w14:paraId="7D80AF00" w14:textId="55F5B4D1" w:rsidR="00122B71" w:rsidRDefault="00F15783" w:rsidP="00122B7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4th Mar 2020</w:t>
      </w:r>
      <w:r>
        <w:rPr>
          <w:b/>
          <w:noProof/>
          <w:sz w:val="24"/>
        </w:rPr>
        <w:fldChar w:fldCharType="end"/>
      </w:r>
      <w:r w:rsidR="00122B71" w:rsidRPr="00457E6B">
        <w:rPr>
          <w:noProof/>
        </w:rPr>
        <w:t xml:space="preserve"> </w:t>
      </w:r>
      <w:r w:rsidR="00122B71">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1A66" w14:paraId="766961E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CC681AB" w14:textId="77777777" w:rsidR="001E41F3" w:rsidRPr="009F1A66" w:rsidRDefault="00305409" w:rsidP="00E34898">
            <w:pPr>
              <w:pStyle w:val="CRCoverPage"/>
              <w:spacing w:after="0"/>
              <w:jc w:val="right"/>
              <w:rPr>
                <w:i/>
                <w:noProof/>
              </w:rPr>
            </w:pPr>
            <w:r w:rsidRPr="009F1A66">
              <w:rPr>
                <w:i/>
                <w:noProof/>
                <w:sz w:val="14"/>
              </w:rPr>
              <w:t>CR-Form-v</w:t>
            </w:r>
            <w:r w:rsidR="00BA3EC5" w:rsidRPr="009F1A66">
              <w:rPr>
                <w:i/>
                <w:noProof/>
                <w:sz w:val="14"/>
              </w:rPr>
              <w:t>1</w:t>
            </w:r>
            <w:r w:rsidR="001B7A65" w:rsidRPr="009F1A66">
              <w:rPr>
                <w:i/>
                <w:noProof/>
                <w:sz w:val="14"/>
              </w:rPr>
              <w:t>1</w:t>
            </w:r>
            <w:r w:rsidR="00BD6BB8" w:rsidRPr="009F1A66">
              <w:rPr>
                <w:i/>
                <w:noProof/>
                <w:sz w:val="14"/>
              </w:rPr>
              <w:t>.</w:t>
            </w:r>
            <w:r w:rsidR="00E34898" w:rsidRPr="009F1A66">
              <w:rPr>
                <w:i/>
                <w:noProof/>
                <w:sz w:val="14"/>
              </w:rPr>
              <w:t>4</w:t>
            </w:r>
          </w:p>
        </w:tc>
      </w:tr>
      <w:tr w:rsidR="001E41F3" w:rsidRPr="009F1A66" w14:paraId="276FD610" w14:textId="77777777" w:rsidTr="00547111">
        <w:tc>
          <w:tcPr>
            <w:tcW w:w="9641" w:type="dxa"/>
            <w:gridSpan w:val="9"/>
            <w:tcBorders>
              <w:left w:val="single" w:sz="4" w:space="0" w:color="auto"/>
              <w:right w:val="single" w:sz="4" w:space="0" w:color="auto"/>
            </w:tcBorders>
          </w:tcPr>
          <w:p w14:paraId="43DD9A28" w14:textId="77777777" w:rsidR="001E41F3" w:rsidRPr="009F1A66" w:rsidRDefault="001E41F3">
            <w:pPr>
              <w:pStyle w:val="CRCoverPage"/>
              <w:spacing w:after="0"/>
              <w:jc w:val="center"/>
              <w:rPr>
                <w:noProof/>
              </w:rPr>
            </w:pPr>
            <w:r w:rsidRPr="009F1A66">
              <w:rPr>
                <w:b/>
                <w:noProof/>
                <w:sz w:val="32"/>
              </w:rPr>
              <w:t>CHANGE REQUEST</w:t>
            </w:r>
          </w:p>
        </w:tc>
      </w:tr>
      <w:tr w:rsidR="001E41F3" w:rsidRPr="009F1A66" w14:paraId="5FCC1B68" w14:textId="77777777" w:rsidTr="00547111">
        <w:tc>
          <w:tcPr>
            <w:tcW w:w="9641" w:type="dxa"/>
            <w:gridSpan w:val="9"/>
            <w:tcBorders>
              <w:left w:val="single" w:sz="4" w:space="0" w:color="auto"/>
              <w:right w:val="single" w:sz="4" w:space="0" w:color="auto"/>
            </w:tcBorders>
          </w:tcPr>
          <w:p w14:paraId="0873DC03" w14:textId="77777777" w:rsidR="001E41F3" w:rsidRPr="009F1A66" w:rsidRDefault="001E41F3">
            <w:pPr>
              <w:pStyle w:val="CRCoverPage"/>
              <w:spacing w:after="0"/>
              <w:rPr>
                <w:noProof/>
                <w:sz w:val="8"/>
                <w:szCs w:val="8"/>
              </w:rPr>
            </w:pPr>
          </w:p>
        </w:tc>
      </w:tr>
      <w:tr w:rsidR="001E41F3" w:rsidRPr="009F1A66" w14:paraId="1BB99209" w14:textId="77777777" w:rsidTr="00547111">
        <w:tc>
          <w:tcPr>
            <w:tcW w:w="142" w:type="dxa"/>
            <w:tcBorders>
              <w:left w:val="single" w:sz="4" w:space="0" w:color="auto"/>
            </w:tcBorders>
          </w:tcPr>
          <w:p w14:paraId="34444717" w14:textId="77777777" w:rsidR="001E41F3" w:rsidRPr="009F1A66" w:rsidRDefault="001E41F3">
            <w:pPr>
              <w:pStyle w:val="CRCoverPage"/>
              <w:spacing w:after="0"/>
              <w:jc w:val="right"/>
              <w:rPr>
                <w:noProof/>
              </w:rPr>
            </w:pPr>
          </w:p>
        </w:tc>
        <w:tc>
          <w:tcPr>
            <w:tcW w:w="1559" w:type="dxa"/>
            <w:shd w:val="pct30" w:color="FFFF00" w:fill="auto"/>
          </w:tcPr>
          <w:p w14:paraId="3A67FCD2" w14:textId="77777777" w:rsidR="001E41F3" w:rsidRPr="009F1A66" w:rsidRDefault="008316A0" w:rsidP="00727726">
            <w:pPr>
              <w:pStyle w:val="CRCoverPage"/>
              <w:spacing w:after="0"/>
              <w:ind w:right="140"/>
              <w:jc w:val="right"/>
              <w:rPr>
                <w:b/>
                <w:noProof/>
                <w:sz w:val="28"/>
              </w:rPr>
            </w:pPr>
            <w:r>
              <w:rPr>
                <w:b/>
                <w:noProof/>
                <w:sz w:val="28"/>
              </w:rPr>
              <w:t>28.</w:t>
            </w:r>
            <w:r w:rsidR="00E95B0C">
              <w:rPr>
                <w:b/>
                <w:noProof/>
                <w:sz w:val="28"/>
              </w:rPr>
              <w:t>55</w:t>
            </w:r>
            <w:r w:rsidR="00727726">
              <w:rPr>
                <w:b/>
                <w:noProof/>
                <w:sz w:val="28"/>
              </w:rPr>
              <w:t>4</w:t>
            </w:r>
          </w:p>
        </w:tc>
        <w:tc>
          <w:tcPr>
            <w:tcW w:w="709" w:type="dxa"/>
          </w:tcPr>
          <w:p w14:paraId="425AD85C" w14:textId="77777777" w:rsidR="001E41F3" w:rsidRPr="009F1A66" w:rsidRDefault="001E41F3">
            <w:pPr>
              <w:pStyle w:val="CRCoverPage"/>
              <w:spacing w:after="0"/>
              <w:jc w:val="center"/>
              <w:rPr>
                <w:noProof/>
              </w:rPr>
            </w:pPr>
            <w:r w:rsidRPr="009F1A66">
              <w:rPr>
                <w:b/>
                <w:noProof/>
                <w:sz w:val="28"/>
              </w:rPr>
              <w:t>CR</w:t>
            </w:r>
          </w:p>
        </w:tc>
        <w:tc>
          <w:tcPr>
            <w:tcW w:w="1276" w:type="dxa"/>
            <w:shd w:val="pct30" w:color="FFFF00" w:fill="auto"/>
          </w:tcPr>
          <w:p w14:paraId="322B139F" w14:textId="281EB0FA" w:rsidR="001E41F3" w:rsidRPr="009F1A66" w:rsidRDefault="00183270" w:rsidP="00727726">
            <w:pPr>
              <w:pStyle w:val="CRCoverPage"/>
              <w:spacing w:after="0"/>
              <w:rPr>
                <w:noProof/>
              </w:rPr>
            </w:pPr>
            <w:r>
              <w:rPr>
                <w:b/>
                <w:noProof/>
                <w:sz w:val="28"/>
              </w:rPr>
              <w:t>00</w:t>
            </w:r>
            <w:r w:rsidR="00F15783">
              <w:rPr>
                <w:b/>
                <w:noProof/>
                <w:sz w:val="28"/>
              </w:rPr>
              <w:t>38</w:t>
            </w:r>
          </w:p>
        </w:tc>
        <w:tc>
          <w:tcPr>
            <w:tcW w:w="709" w:type="dxa"/>
          </w:tcPr>
          <w:p w14:paraId="399C7834" w14:textId="77777777" w:rsidR="001E41F3" w:rsidRPr="009F1A66" w:rsidRDefault="001E41F3" w:rsidP="0051580D">
            <w:pPr>
              <w:pStyle w:val="CRCoverPage"/>
              <w:tabs>
                <w:tab w:val="right" w:pos="625"/>
              </w:tabs>
              <w:spacing w:after="0"/>
              <w:jc w:val="center"/>
              <w:rPr>
                <w:noProof/>
              </w:rPr>
            </w:pPr>
            <w:r w:rsidRPr="009F1A66">
              <w:rPr>
                <w:b/>
                <w:bCs/>
                <w:noProof/>
                <w:sz w:val="28"/>
              </w:rPr>
              <w:t>rev</w:t>
            </w:r>
          </w:p>
        </w:tc>
        <w:tc>
          <w:tcPr>
            <w:tcW w:w="992" w:type="dxa"/>
            <w:shd w:val="pct30" w:color="FFFF00" w:fill="auto"/>
          </w:tcPr>
          <w:p w14:paraId="42BC3AA2" w14:textId="77777777" w:rsidR="001E41F3" w:rsidRPr="009F1A66" w:rsidRDefault="00727726" w:rsidP="00E13F3D">
            <w:pPr>
              <w:pStyle w:val="CRCoverPage"/>
              <w:spacing w:after="0"/>
              <w:jc w:val="center"/>
              <w:rPr>
                <w:b/>
                <w:noProof/>
              </w:rPr>
            </w:pPr>
            <w:r>
              <w:rPr>
                <w:b/>
                <w:noProof/>
                <w:sz w:val="28"/>
              </w:rPr>
              <w:t>-</w:t>
            </w:r>
          </w:p>
        </w:tc>
        <w:tc>
          <w:tcPr>
            <w:tcW w:w="2410" w:type="dxa"/>
          </w:tcPr>
          <w:p w14:paraId="4A22273A" w14:textId="77777777" w:rsidR="001E41F3" w:rsidRPr="009F1A66" w:rsidRDefault="001E41F3" w:rsidP="0051580D">
            <w:pPr>
              <w:pStyle w:val="CRCoverPage"/>
              <w:tabs>
                <w:tab w:val="right" w:pos="1825"/>
              </w:tabs>
              <w:spacing w:after="0"/>
              <w:jc w:val="center"/>
              <w:rPr>
                <w:noProof/>
              </w:rPr>
            </w:pPr>
            <w:r w:rsidRPr="009F1A66">
              <w:rPr>
                <w:b/>
                <w:noProof/>
                <w:sz w:val="28"/>
                <w:szCs w:val="28"/>
              </w:rPr>
              <w:t>Current version:</w:t>
            </w:r>
          </w:p>
        </w:tc>
        <w:tc>
          <w:tcPr>
            <w:tcW w:w="1701" w:type="dxa"/>
            <w:shd w:val="pct30" w:color="FFFF00" w:fill="auto"/>
          </w:tcPr>
          <w:p w14:paraId="1B47B5C3" w14:textId="77777777" w:rsidR="001E41F3" w:rsidRPr="009F1A66" w:rsidRDefault="00D95E46" w:rsidP="005C37CF">
            <w:pPr>
              <w:pStyle w:val="CRCoverPage"/>
              <w:spacing w:after="0"/>
              <w:jc w:val="center"/>
              <w:rPr>
                <w:noProof/>
                <w:sz w:val="28"/>
              </w:rPr>
            </w:pPr>
            <w:r>
              <w:rPr>
                <w:b/>
                <w:noProof/>
                <w:sz w:val="28"/>
              </w:rPr>
              <w:t>1</w:t>
            </w:r>
            <w:r w:rsidR="006E1C51">
              <w:rPr>
                <w:b/>
                <w:noProof/>
                <w:sz w:val="28"/>
              </w:rPr>
              <w:t>6</w:t>
            </w:r>
            <w:r>
              <w:rPr>
                <w:b/>
                <w:noProof/>
                <w:sz w:val="28"/>
              </w:rPr>
              <w:t>.</w:t>
            </w:r>
            <w:r w:rsidR="005C37CF">
              <w:rPr>
                <w:b/>
                <w:noProof/>
                <w:sz w:val="28"/>
              </w:rPr>
              <w:t>3</w:t>
            </w:r>
            <w:r>
              <w:rPr>
                <w:b/>
                <w:noProof/>
                <w:sz w:val="28"/>
              </w:rPr>
              <w:t>.</w:t>
            </w:r>
            <w:r w:rsidR="00E95B0C">
              <w:rPr>
                <w:b/>
                <w:noProof/>
                <w:sz w:val="28"/>
              </w:rPr>
              <w:t>0</w:t>
            </w:r>
          </w:p>
        </w:tc>
        <w:tc>
          <w:tcPr>
            <w:tcW w:w="143" w:type="dxa"/>
            <w:tcBorders>
              <w:right w:val="single" w:sz="4" w:space="0" w:color="auto"/>
            </w:tcBorders>
          </w:tcPr>
          <w:p w14:paraId="2914BD94" w14:textId="77777777" w:rsidR="001E41F3" w:rsidRPr="009F1A66" w:rsidRDefault="001E41F3">
            <w:pPr>
              <w:pStyle w:val="CRCoverPage"/>
              <w:spacing w:after="0"/>
              <w:rPr>
                <w:noProof/>
              </w:rPr>
            </w:pPr>
          </w:p>
        </w:tc>
      </w:tr>
      <w:tr w:rsidR="001E41F3" w:rsidRPr="009F1A66" w14:paraId="3C6EE22F" w14:textId="77777777" w:rsidTr="00547111">
        <w:tc>
          <w:tcPr>
            <w:tcW w:w="9641" w:type="dxa"/>
            <w:gridSpan w:val="9"/>
            <w:tcBorders>
              <w:left w:val="single" w:sz="4" w:space="0" w:color="auto"/>
              <w:right w:val="single" w:sz="4" w:space="0" w:color="auto"/>
            </w:tcBorders>
          </w:tcPr>
          <w:p w14:paraId="392430BF" w14:textId="77777777" w:rsidR="001E41F3" w:rsidRPr="009F1A66" w:rsidRDefault="001E41F3">
            <w:pPr>
              <w:pStyle w:val="CRCoverPage"/>
              <w:spacing w:after="0"/>
              <w:rPr>
                <w:noProof/>
              </w:rPr>
            </w:pPr>
          </w:p>
        </w:tc>
      </w:tr>
      <w:tr w:rsidR="001E41F3" w:rsidRPr="009F1A66" w14:paraId="51849BB1" w14:textId="77777777" w:rsidTr="00547111">
        <w:tc>
          <w:tcPr>
            <w:tcW w:w="9641" w:type="dxa"/>
            <w:gridSpan w:val="9"/>
            <w:tcBorders>
              <w:top w:val="single" w:sz="4" w:space="0" w:color="auto"/>
            </w:tcBorders>
          </w:tcPr>
          <w:p w14:paraId="04E7F3E7" w14:textId="77777777" w:rsidR="001E41F3" w:rsidRPr="009F1A66" w:rsidRDefault="001E41F3">
            <w:pPr>
              <w:pStyle w:val="CRCoverPage"/>
              <w:spacing w:after="0"/>
              <w:jc w:val="center"/>
              <w:rPr>
                <w:rFonts w:cs="Arial"/>
                <w:i/>
                <w:noProof/>
              </w:rPr>
            </w:pPr>
            <w:r w:rsidRPr="009F1A66">
              <w:rPr>
                <w:rFonts w:cs="Arial"/>
                <w:i/>
                <w:noProof/>
              </w:rPr>
              <w:t xml:space="preserve">For </w:t>
            </w:r>
            <w:hyperlink r:id="rId9" w:anchor="_blank" w:history="1">
              <w:r w:rsidRPr="009F1A66">
                <w:rPr>
                  <w:rStyle w:val="aa"/>
                  <w:rFonts w:cs="Arial"/>
                  <w:b/>
                  <w:i/>
                  <w:noProof/>
                  <w:color w:val="FF0000"/>
                </w:rPr>
                <w:t>HE</w:t>
              </w:r>
              <w:bookmarkStart w:id="2" w:name="_Hlt497126619"/>
              <w:r w:rsidRPr="009F1A66">
                <w:rPr>
                  <w:rStyle w:val="aa"/>
                  <w:rFonts w:cs="Arial"/>
                  <w:b/>
                  <w:i/>
                  <w:noProof/>
                  <w:color w:val="FF0000"/>
                </w:rPr>
                <w:t>L</w:t>
              </w:r>
              <w:bookmarkEnd w:id="2"/>
              <w:r w:rsidRPr="009F1A66">
                <w:rPr>
                  <w:rStyle w:val="aa"/>
                  <w:rFonts w:cs="Arial"/>
                  <w:b/>
                  <w:i/>
                  <w:noProof/>
                  <w:color w:val="FF0000"/>
                </w:rPr>
                <w:t>P</w:t>
              </w:r>
            </w:hyperlink>
            <w:r w:rsidRPr="009F1A66">
              <w:rPr>
                <w:rFonts w:cs="Arial"/>
                <w:b/>
                <w:i/>
                <w:noProof/>
                <w:color w:val="FF0000"/>
              </w:rPr>
              <w:t xml:space="preserve"> </w:t>
            </w:r>
            <w:r w:rsidRPr="009F1A66">
              <w:rPr>
                <w:rFonts w:cs="Arial"/>
                <w:i/>
                <w:noProof/>
              </w:rPr>
              <w:t>on using this form</w:t>
            </w:r>
            <w:r w:rsidR="0051580D" w:rsidRPr="009F1A66">
              <w:rPr>
                <w:rFonts w:cs="Arial"/>
                <w:i/>
                <w:noProof/>
              </w:rPr>
              <w:t>: c</w:t>
            </w:r>
            <w:r w:rsidR="00F25D98" w:rsidRPr="009F1A66">
              <w:rPr>
                <w:rFonts w:cs="Arial"/>
                <w:i/>
                <w:noProof/>
              </w:rPr>
              <w:t xml:space="preserve">omprehensive instructions can be found at </w:t>
            </w:r>
            <w:r w:rsidR="001B7A65" w:rsidRPr="009F1A66">
              <w:rPr>
                <w:rFonts w:cs="Arial"/>
                <w:i/>
                <w:noProof/>
              </w:rPr>
              <w:br/>
            </w:r>
            <w:hyperlink r:id="rId10" w:history="1">
              <w:r w:rsidR="00DE34CF" w:rsidRPr="009F1A66">
                <w:rPr>
                  <w:rStyle w:val="aa"/>
                  <w:rFonts w:cs="Arial"/>
                  <w:i/>
                  <w:noProof/>
                </w:rPr>
                <w:t>http://www.3gpp.org/Change-Requests</w:t>
              </w:r>
            </w:hyperlink>
            <w:r w:rsidR="00F25D98" w:rsidRPr="009F1A66">
              <w:rPr>
                <w:rFonts w:cs="Arial"/>
                <w:i/>
                <w:noProof/>
              </w:rPr>
              <w:t>.</w:t>
            </w:r>
          </w:p>
        </w:tc>
      </w:tr>
      <w:tr w:rsidR="001E41F3" w:rsidRPr="009F1A66" w14:paraId="5BE7F85D" w14:textId="77777777" w:rsidTr="00547111">
        <w:tc>
          <w:tcPr>
            <w:tcW w:w="9641" w:type="dxa"/>
            <w:gridSpan w:val="9"/>
          </w:tcPr>
          <w:p w14:paraId="6755A6AC" w14:textId="77777777" w:rsidR="001E41F3" w:rsidRPr="009F1A66" w:rsidRDefault="001E41F3">
            <w:pPr>
              <w:pStyle w:val="CRCoverPage"/>
              <w:spacing w:after="0"/>
              <w:rPr>
                <w:noProof/>
                <w:sz w:val="8"/>
                <w:szCs w:val="8"/>
              </w:rPr>
            </w:pPr>
          </w:p>
        </w:tc>
      </w:tr>
    </w:tbl>
    <w:p w14:paraId="6D2FE67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1A66" w14:paraId="7F2484EF" w14:textId="77777777" w:rsidTr="00A7671C">
        <w:tc>
          <w:tcPr>
            <w:tcW w:w="2835" w:type="dxa"/>
          </w:tcPr>
          <w:p w14:paraId="61AA6064" w14:textId="77777777" w:rsidR="00F25D98" w:rsidRPr="009F1A66" w:rsidRDefault="00F25D98" w:rsidP="001E41F3">
            <w:pPr>
              <w:pStyle w:val="CRCoverPage"/>
              <w:tabs>
                <w:tab w:val="right" w:pos="2751"/>
              </w:tabs>
              <w:spacing w:after="0"/>
              <w:rPr>
                <w:b/>
                <w:i/>
                <w:noProof/>
              </w:rPr>
            </w:pPr>
            <w:r w:rsidRPr="009F1A66">
              <w:rPr>
                <w:b/>
                <w:i/>
                <w:noProof/>
              </w:rPr>
              <w:t>Proposed change</w:t>
            </w:r>
            <w:r w:rsidR="00A7671C" w:rsidRPr="009F1A66">
              <w:rPr>
                <w:b/>
                <w:i/>
                <w:noProof/>
              </w:rPr>
              <w:t xml:space="preserve"> </w:t>
            </w:r>
            <w:r w:rsidRPr="009F1A66">
              <w:rPr>
                <w:b/>
                <w:i/>
                <w:noProof/>
              </w:rPr>
              <w:t>affects:</w:t>
            </w:r>
          </w:p>
        </w:tc>
        <w:tc>
          <w:tcPr>
            <w:tcW w:w="1418" w:type="dxa"/>
          </w:tcPr>
          <w:p w14:paraId="6040B677" w14:textId="77777777" w:rsidR="00F25D98" w:rsidRPr="009F1A66" w:rsidRDefault="00F25D98" w:rsidP="001E41F3">
            <w:pPr>
              <w:pStyle w:val="CRCoverPage"/>
              <w:spacing w:after="0"/>
              <w:jc w:val="right"/>
              <w:rPr>
                <w:noProof/>
              </w:rPr>
            </w:pPr>
            <w:r w:rsidRPr="009F1A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4E0C7" w14:textId="77777777" w:rsidR="00F25D98" w:rsidRPr="009F1A66" w:rsidRDefault="00F25D98" w:rsidP="001E41F3">
            <w:pPr>
              <w:pStyle w:val="CRCoverPage"/>
              <w:spacing w:after="0"/>
              <w:jc w:val="center"/>
              <w:rPr>
                <w:b/>
                <w:caps/>
                <w:noProof/>
              </w:rPr>
            </w:pPr>
          </w:p>
        </w:tc>
        <w:tc>
          <w:tcPr>
            <w:tcW w:w="709" w:type="dxa"/>
            <w:tcBorders>
              <w:left w:val="single" w:sz="4" w:space="0" w:color="auto"/>
            </w:tcBorders>
          </w:tcPr>
          <w:p w14:paraId="294FFB33" w14:textId="77777777" w:rsidR="00F25D98" w:rsidRPr="009F1A66" w:rsidRDefault="00F25D98" w:rsidP="001E41F3">
            <w:pPr>
              <w:pStyle w:val="CRCoverPage"/>
              <w:spacing w:after="0"/>
              <w:jc w:val="right"/>
              <w:rPr>
                <w:noProof/>
                <w:u w:val="single"/>
              </w:rPr>
            </w:pPr>
            <w:r w:rsidRPr="009F1A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4A33F" w14:textId="77777777" w:rsidR="00F25D98" w:rsidRPr="009F1A66" w:rsidRDefault="00F25D98" w:rsidP="001E41F3">
            <w:pPr>
              <w:pStyle w:val="CRCoverPage"/>
              <w:spacing w:after="0"/>
              <w:jc w:val="center"/>
              <w:rPr>
                <w:b/>
                <w:caps/>
                <w:noProof/>
              </w:rPr>
            </w:pPr>
          </w:p>
        </w:tc>
        <w:tc>
          <w:tcPr>
            <w:tcW w:w="2126" w:type="dxa"/>
          </w:tcPr>
          <w:p w14:paraId="3BD7B248" w14:textId="77777777" w:rsidR="00F25D98" w:rsidRPr="009F1A66" w:rsidRDefault="00F25D98" w:rsidP="001E41F3">
            <w:pPr>
              <w:pStyle w:val="CRCoverPage"/>
              <w:spacing w:after="0"/>
              <w:jc w:val="right"/>
              <w:rPr>
                <w:noProof/>
                <w:u w:val="single"/>
              </w:rPr>
            </w:pPr>
            <w:r w:rsidRPr="009F1A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F3A83" w14:textId="77777777" w:rsidR="00F25D98" w:rsidRPr="009F1A66" w:rsidRDefault="0091378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D4A2EE" w14:textId="77777777" w:rsidR="00F25D98" w:rsidRPr="009F1A66" w:rsidRDefault="00F25D98" w:rsidP="001E41F3">
            <w:pPr>
              <w:pStyle w:val="CRCoverPage"/>
              <w:spacing w:after="0"/>
              <w:jc w:val="right"/>
              <w:rPr>
                <w:noProof/>
              </w:rPr>
            </w:pPr>
            <w:r w:rsidRPr="009F1A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B8184" w14:textId="77777777" w:rsidR="00F25D98" w:rsidRPr="009F1A66" w:rsidRDefault="00EE54C6" w:rsidP="001E41F3">
            <w:pPr>
              <w:pStyle w:val="CRCoverPage"/>
              <w:spacing w:after="0"/>
              <w:jc w:val="center"/>
              <w:rPr>
                <w:b/>
                <w:bCs/>
                <w:caps/>
                <w:noProof/>
                <w:lang w:eastAsia="zh-CN"/>
              </w:rPr>
            </w:pPr>
            <w:r>
              <w:rPr>
                <w:rFonts w:hint="eastAsia"/>
                <w:b/>
                <w:bCs/>
                <w:caps/>
                <w:noProof/>
                <w:lang w:eastAsia="zh-CN"/>
              </w:rPr>
              <w:t>X</w:t>
            </w:r>
          </w:p>
        </w:tc>
      </w:tr>
    </w:tbl>
    <w:p w14:paraId="370CB8D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2127"/>
        <w:gridCol w:w="820"/>
        <w:gridCol w:w="274"/>
        <w:gridCol w:w="274"/>
        <w:gridCol w:w="546"/>
        <w:gridCol w:w="1638"/>
        <w:gridCol w:w="546"/>
        <w:gridCol w:w="139"/>
        <w:gridCol w:w="270"/>
        <w:gridCol w:w="956"/>
        <w:gridCol w:w="2051"/>
      </w:tblGrid>
      <w:tr w:rsidR="001E41F3" w:rsidRPr="009F1A66" w14:paraId="68B4FE31" w14:textId="77777777" w:rsidTr="00A122B6">
        <w:tc>
          <w:tcPr>
            <w:tcW w:w="9640" w:type="dxa"/>
            <w:gridSpan w:val="11"/>
          </w:tcPr>
          <w:p w14:paraId="7E1AE44B" w14:textId="77777777" w:rsidR="001E41F3" w:rsidRPr="009F1A66" w:rsidRDefault="001E41F3">
            <w:pPr>
              <w:pStyle w:val="CRCoverPage"/>
              <w:spacing w:after="0"/>
              <w:rPr>
                <w:noProof/>
                <w:sz w:val="8"/>
                <w:szCs w:val="8"/>
              </w:rPr>
            </w:pPr>
          </w:p>
        </w:tc>
      </w:tr>
      <w:tr w:rsidR="001E41F3" w:rsidRPr="00683BE1" w14:paraId="2A11BA85" w14:textId="77777777" w:rsidTr="00A122B6">
        <w:tc>
          <w:tcPr>
            <w:tcW w:w="2127" w:type="dxa"/>
            <w:tcBorders>
              <w:top w:val="single" w:sz="4" w:space="0" w:color="auto"/>
              <w:left w:val="single" w:sz="4" w:space="0" w:color="auto"/>
            </w:tcBorders>
          </w:tcPr>
          <w:p w14:paraId="02887BD7" w14:textId="77777777" w:rsidR="001E41F3" w:rsidRPr="009F1A66" w:rsidRDefault="001E41F3">
            <w:pPr>
              <w:pStyle w:val="CRCoverPage"/>
              <w:tabs>
                <w:tab w:val="right" w:pos="1759"/>
              </w:tabs>
              <w:spacing w:after="0"/>
              <w:rPr>
                <w:b/>
                <w:i/>
                <w:noProof/>
              </w:rPr>
            </w:pPr>
            <w:r w:rsidRPr="009F1A66">
              <w:rPr>
                <w:b/>
                <w:i/>
                <w:noProof/>
              </w:rPr>
              <w:t>Title:</w:t>
            </w:r>
            <w:r w:rsidRPr="009F1A66">
              <w:rPr>
                <w:b/>
                <w:i/>
                <w:noProof/>
              </w:rPr>
              <w:tab/>
            </w:r>
          </w:p>
        </w:tc>
        <w:tc>
          <w:tcPr>
            <w:tcW w:w="7513" w:type="dxa"/>
            <w:gridSpan w:val="10"/>
            <w:tcBorders>
              <w:top w:val="single" w:sz="4" w:space="0" w:color="auto"/>
              <w:right w:val="single" w:sz="4" w:space="0" w:color="auto"/>
            </w:tcBorders>
            <w:shd w:val="pct30" w:color="FFFF00" w:fill="auto"/>
          </w:tcPr>
          <w:p w14:paraId="49039902" w14:textId="77777777" w:rsidR="001E41F3" w:rsidRPr="009F1A66" w:rsidRDefault="00727726" w:rsidP="00683BE1">
            <w:pPr>
              <w:pStyle w:val="CRCoverPage"/>
              <w:spacing w:after="0"/>
              <w:ind w:left="100"/>
              <w:rPr>
                <w:noProof/>
              </w:rPr>
            </w:pPr>
            <w:r w:rsidRPr="00727726">
              <w:t>Update KPI definitions to align with the new template</w:t>
            </w:r>
          </w:p>
        </w:tc>
      </w:tr>
      <w:tr w:rsidR="001E41F3" w:rsidRPr="009F1A66" w14:paraId="77D6C706" w14:textId="77777777" w:rsidTr="00A122B6">
        <w:tc>
          <w:tcPr>
            <w:tcW w:w="2127" w:type="dxa"/>
            <w:tcBorders>
              <w:left w:val="single" w:sz="4" w:space="0" w:color="auto"/>
            </w:tcBorders>
          </w:tcPr>
          <w:p w14:paraId="052D542A" w14:textId="77777777" w:rsidR="001E41F3" w:rsidRPr="009F1A66" w:rsidRDefault="001E41F3">
            <w:pPr>
              <w:pStyle w:val="CRCoverPage"/>
              <w:spacing w:after="0"/>
              <w:rPr>
                <w:b/>
                <w:i/>
                <w:noProof/>
                <w:sz w:val="8"/>
                <w:szCs w:val="8"/>
              </w:rPr>
            </w:pPr>
          </w:p>
        </w:tc>
        <w:tc>
          <w:tcPr>
            <w:tcW w:w="7513" w:type="dxa"/>
            <w:gridSpan w:val="10"/>
            <w:tcBorders>
              <w:right w:val="single" w:sz="4" w:space="0" w:color="auto"/>
            </w:tcBorders>
          </w:tcPr>
          <w:p w14:paraId="37028C8D" w14:textId="77777777" w:rsidR="001E41F3" w:rsidRPr="009F1A66" w:rsidRDefault="001E41F3">
            <w:pPr>
              <w:pStyle w:val="CRCoverPage"/>
              <w:spacing w:after="0"/>
              <w:rPr>
                <w:noProof/>
                <w:sz w:val="8"/>
                <w:szCs w:val="8"/>
              </w:rPr>
            </w:pPr>
          </w:p>
        </w:tc>
      </w:tr>
      <w:tr w:rsidR="001E41F3" w:rsidRPr="009F1A66" w14:paraId="45C8E385" w14:textId="77777777" w:rsidTr="00A122B6">
        <w:tc>
          <w:tcPr>
            <w:tcW w:w="2127" w:type="dxa"/>
            <w:tcBorders>
              <w:left w:val="single" w:sz="4" w:space="0" w:color="auto"/>
            </w:tcBorders>
          </w:tcPr>
          <w:p w14:paraId="059E2E2A" w14:textId="77777777" w:rsidR="001E41F3" w:rsidRPr="009F1A66" w:rsidRDefault="001E41F3">
            <w:pPr>
              <w:pStyle w:val="CRCoverPage"/>
              <w:tabs>
                <w:tab w:val="right" w:pos="1759"/>
              </w:tabs>
              <w:spacing w:after="0"/>
              <w:rPr>
                <w:b/>
                <w:i/>
                <w:noProof/>
              </w:rPr>
            </w:pPr>
            <w:r w:rsidRPr="009F1A66">
              <w:rPr>
                <w:b/>
                <w:i/>
                <w:noProof/>
              </w:rPr>
              <w:t>Source to WG:</w:t>
            </w:r>
          </w:p>
        </w:tc>
        <w:tc>
          <w:tcPr>
            <w:tcW w:w="7513" w:type="dxa"/>
            <w:gridSpan w:val="10"/>
            <w:tcBorders>
              <w:right w:val="single" w:sz="4" w:space="0" w:color="auto"/>
            </w:tcBorders>
            <w:shd w:val="pct30" w:color="FFFF00" w:fill="auto"/>
          </w:tcPr>
          <w:p w14:paraId="205DB3D6" w14:textId="29941161" w:rsidR="001E41F3" w:rsidRPr="009F1A66" w:rsidRDefault="00F15783" w:rsidP="001522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ZTE, Huawei</w:t>
            </w:r>
            <w:r>
              <w:rPr>
                <w:noProof/>
              </w:rPr>
              <w:fldChar w:fldCharType="end"/>
            </w:r>
          </w:p>
        </w:tc>
      </w:tr>
      <w:tr w:rsidR="001E41F3" w:rsidRPr="009F1A66" w14:paraId="068267C2" w14:textId="77777777" w:rsidTr="00A122B6">
        <w:tc>
          <w:tcPr>
            <w:tcW w:w="2127" w:type="dxa"/>
            <w:tcBorders>
              <w:left w:val="single" w:sz="4" w:space="0" w:color="auto"/>
            </w:tcBorders>
          </w:tcPr>
          <w:p w14:paraId="46CD49CC" w14:textId="77777777" w:rsidR="001E41F3" w:rsidRPr="009F1A66" w:rsidRDefault="001E41F3">
            <w:pPr>
              <w:pStyle w:val="CRCoverPage"/>
              <w:tabs>
                <w:tab w:val="right" w:pos="1759"/>
              </w:tabs>
              <w:spacing w:after="0"/>
              <w:rPr>
                <w:b/>
                <w:i/>
                <w:noProof/>
              </w:rPr>
            </w:pPr>
            <w:r w:rsidRPr="009F1A66">
              <w:rPr>
                <w:b/>
                <w:i/>
                <w:noProof/>
              </w:rPr>
              <w:t>Source to TSG:</w:t>
            </w:r>
          </w:p>
        </w:tc>
        <w:tc>
          <w:tcPr>
            <w:tcW w:w="7513" w:type="dxa"/>
            <w:gridSpan w:val="10"/>
            <w:tcBorders>
              <w:right w:val="single" w:sz="4" w:space="0" w:color="auto"/>
            </w:tcBorders>
            <w:shd w:val="pct30" w:color="FFFF00" w:fill="auto"/>
          </w:tcPr>
          <w:p w14:paraId="4C94E0D7" w14:textId="77777777" w:rsidR="001E41F3" w:rsidRPr="009F1A66" w:rsidRDefault="00345D8B" w:rsidP="00547111">
            <w:pPr>
              <w:pStyle w:val="CRCoverPage"/>
              <w:spacing w:after="0"/>
              <w:ind w:left="100"/>
              <w:rPr>
                <w:noProof/>
              </w:rPr>
            </w:pPr>
            <w:r w:rsidRPr="009F1A66">
              <w:t>S5</w:t>
            </w:r>
          </w:p>
        </w:tc>
      </w:tr>
      <w:tr w:rsidR="001E41F3" w:rsidRPr="009F1A66" w14:paraId="61A9E9C0" w14:textId="77777777" w:rsidTr="00A122B6">
        <w:tc>
          <w:tcPr>
            <w:tcW w:w="2127" w:type="dxa"/>
            <w:tcBorders>
              <w:left w:val="single" w:sz="4" w:space="0" w:color="auto"/>
            </w:tcBorders>
          </w:tcPr>
          <w:p w14:paraId="53D3342C" w14:textId="77777777" w:rsidR="001E41F3" w:rsidRPr="009F1A66" w:rsidRDefault="001E41F3">
            <w:pPr>
              <w:pStyle w:val="CRCoverPage"/>
              <w:spacing w:after="0"/>
              <w:rPr>
                <w:b/>
                <w:i/>
                <w:noProof/>
                <w:sz w:val="8"/>
                <w:szCs w:val="8"/>
              </w:rPr>
            </w:pPr>
          </w:p>
        </w:tc>
        <w:tc>
          <w:tcPr>
            <w:tcW w:w="7513" w:type="dxa"/>
            <w:gridSpan w:val="10"/>
            <w:tcBorders>
              <w:right w:val="single" w:sz="4" w:space="0" w:color="auto"/>
            </w:tcBorders>
          </w:tcPr>
          <w:p w14:paraId="68856CC0" w14:textId="77777777" w:rsidR="001E41F3" w:rsidRPr="009F1A66" w:rsidRDefault="001E41F3">
            <w:pPr>
              <w:pStyle w:val="CRCoverPage"/>
              <w:spacing w:after="0"/>
              <w:rPr>
                <w:noProof/>
                <w:sz w:val="8"/>
                <w:szCs w:val="8"/>
              </w:rPr>
            </w:pPr>
          </w:p>
        </w:tc>
      </w:tr>
      <w:tr w:rsidR="001E41F3" w:rsidRPr="009F1A66" w14:paraId="7F990741" w14:textId="77777777" w:rsidTr="00A122B6">
        <w:tc>
          <w:tcPr>
            <w:tcW w:w="2127" w:type="dxa"/>
            <w:tcBorders>
              <w:left w:val="single" w:sz="4" w:space="0" w:color="auto"/>
            </w:tcBorders>
          </w:tcPr>
          <w:p w14:paraId="4E794916" w14:textId="77777777" w:rsidR="001E41F3" w:rsidRPr="009F1A66" w:rsidRDefault="001E41F3">
            <w:pPr>
              <w:pStyle w:val="CRCoverPage"/>
              <w:tabs>
                <w:tab w:val="right" w:pos="1759"/>
              </w:tabs>
              <w:spacing w:after="0"/>
              <w:rPr>
                <w:b/>
                <w:i/>
                <w:noProof/>
              </w:rPr>
            </w:pPr>
            <w:r w:rsidRPr="009F1A66">
              <w:rPr>
                <w:b/>
                <w:i/>
                <w:noProof/>
              </w:rPr>
              <w:t>Work item code</w:t>
            </w:r>
            <w:r w:rsidR="0051580D" w:rsidRPr="009F1A66">
              <w:rPr>
                <w:b/>
                <w:i/>
                <w:noProof/>
              </w:rPr>
              <w:t>:</w:t>
            </w:r>
          </w:p>
        </w:tc>
        <w:tc>
          <w:tcPr>
            <w:tcW w:w="3552" w:type="dxa"/>
            <w:gridSpan w:val="5"/>
            <w:shd w:val="pct30" w:color="FFFF00" w:fill="auto"/>
          </w:tcPr>
          <w:p w14:paraId="1DF59EC5" w14:textId="77777777" w:rsidR="001E41F3" w:rsidRPr="008B1DC6" w:rsidRDefault="00316B18">
            <w:pPr>
              <w:pStyle w:val="CRCoverPage"/>
              <w:spacing w:after="0"/>
              <w:ind w:left="100"/>
              <w:rPr>
                <w:noProof/>
              </w:rPr>
            </w:pPr>
            <w:bookmarkStart w:id="3" w:name="OLE_LINK7"/>
            <w:r w:rsidRPr="00113F91">
              <w:rPr>
                <w:rFonts w:cs="Arial"/>
                <w:sz w:val="18"/>
                <w:szCs w:val="18"/>
                <w:lang w:val="en-US"/>
              </w:rPr>
              <w:t>5G_SLICE_ePA-KPI</w:t>
            </w:r>
            <w:bookmarkEnd w:id="3"/>
          </w:p>
        </w:tc>
        <w:tc>
          <w:tcPr>
            <w:tcW w:w="546" w:type="dxa"/>
            <w:tcBorders>
              <w:left w:val="nil"/>
            </w:tcBorders>
          </w:tcPr>
          <w:p w14:paraId="72D8B3DF" w14:textId="77777777" w:rsidR="001E41F3" w:rsidRPr="009F1A66" w:rsidRDefault="001E41F3">
            <w:pPr>
              <w:pStyle w:val="CRCoverPage"/>
              <w:spacing w:after="0"/>
              <w:ind w:right="100"/>
              <w:rPr>
                <w:noProof/>
              </w:rPr>
            </w:pPr>
          </w:p>
        </w:tc>
        <w:tc>
          <w:tcPr>
            <w:tcW w:w="1365" w:type="dxa"/>
            <w:gridSpan w:val="3"/>
            <w:tcBorders>
              <w:left w:val="nil"/>
            </w:tcBorders>
          </w:tcPr>
          <w:p w14:paraId="7E7956B6" w14:textId="77777777" w:rsidR="001E41F3" w:rsidRPr="009F1A66" w:rsidRDefault="001E41F3">
            <w:pPr>
              <w:pStyle w:val="CRCoverPage"/>
              <w:spacing w:after="0"/>
              <w:jc w:val="right"/>
              <w:rPr>
                <w:noProof/>
              </w:rPr>
            </w:pPr>
            <w:r w:rsidRPr="009F1A66">
              <w:rPr>
                <w:b/>
                <w:i/>
                <w:noProof/>
              </w:rPr>
              <w:t>Date:</w:t>
            </w:r>
          </w:p>
        </w:tc>
        <w:tc>
          <w:tcPr>
            <w:tcW w:w="2050" w:type="dxa"/>
            <w:tcBorders>
              <w:right w:val="single" w:sz="4" w:space="0" w:color="auto"/>
            </w:tcBorders>
            <w:shd w:val="pct30" w:color="FFFF00" w:fill="auto"/>
          </w:tcPr>
          <w:p w14:paraId="1000891E" w14:textId="685BD2D8" w:rsidR="001E41F3" w:rsidRPr="009F1A66" w:rsidRDefault="002430EF" w:rsidP="00F15783">
            <w:pPr>
              <w:pStyle w:val="CRCoverPage"/>
              <w:spacing w:after="0"/>
              <w:ind w:left="100"/>
              <w:rPr>
                <w:noProof/>
              </w:rPr>
            </w:pPr>
            <w:r>
              <w:rPr>
                <w:noProof/>
              </w:rPr>
              <w:t>20</w:t>
            </w:r>
            <w:r w:rsidR="00DE1FA9">
              <w:rPr>
                <w:noProof/>
              </w:rPr>
              <w:t>20</w:t>
            </w:r>
            <w:r>
              <w:rPr>
                <w:noProof/>
              </w:rPr>
              <w:t>-</w:t>
            </w:r>
            <w:r w:rsidR="00DE1FA9">
              <w:rPr>
                <w:noProof/>
              </w:rPr>
              <w:t>02</w:t>
            </w:r>
            <w:r>
              <w:rPr>
                <w:noProof/>
              </w:rPr>
              <w:t>-</w:t>
            </w:r>
            <w:r w:rsidR="00BE3250">
              <w:rPr>
                <w:noProof/>
              </w:rPr>
              <w:t>1</w:t>
            </w:r>
            <w:r w:rsidR="00F15783">
              <w:rPr>
                <w:noProof/>
              </w:rPr>
              <w:t>2</w:t>
            </w:r>
          </w:p>
        </w:tc>
      </w:tr>
      <w:tr w:rsidR="001E41F3" w:rsidRPr="009F1A66" w14:paraId="6A14DFF9" w14:textId="77777777" w:rsidTr="00A122B6">
        <w:tc>
          <w:tcPr>
            <w:tcW w:w="2127" w:type="dxa"/>
            <w:tcBorders>
              <w:left w:val="single" w:sz="4" w:space="0" w:color="auto"/>
            </w:tcBorders>
          </w:tcPr>
          <w:p w14:paraId="2CB85422" w14:textId="77777777" w:rsidR="001E41F3" w:rsidRPr="009F1A66" w:rsidRDefault="001E41F3">
            <w:pPr>
              <w:pStyle w:val="CRCoverPage"/>
              <w:spacing w:after="0"/>
              <w:rPr>
                <w:b/>
                <w:i/>
                <w:noProof/>
                <w:sz w:val="8"/>
                <w:szCs w:val="8"/>
              </w:rPr>
            </w:pPr>
          </w:p>
        </w:tc>
        <w:tc>
          <w:tcPr>
            <w:tcW w:w="1914" w:type="dxa"/>
            <w:gridSpan w:val="4"/>
          </w:tcPr>
          <w:p w14:paraId="36805838" w14:textId="77777777" w:rsidR="001E41F3" w:rsidRPr="009F1A66" w:rsidRDefault="001E41F3">
            <w:pPr>
              <w:pStyle w:val="CRCoverPage"/>
              <w:spacing w:after="0"/>
              <w:rPr>
                <w:noProof/>
                <w:sz w:val="8"/>
                <w:szCs w:val="8"/>
              </w:rPr>
            </w:pPr>
          </w:p>
        </w:tc>
        <w:tc>
          <w:tcPr>
            <w:tcW w:w="2184" w:type="dxa"/>
            <w:gridSpan w:val="2"/>
          </w:tcPr>
          <w:p w14:paraId="74C53B33" w14:textId="77777777" w:rsidR="001E41F3" w:rsidRPr="009F1A66" w:rsidRDefault="001E41F3">
            <w:pPr>
              <w:pStyle w:val="CRCoverPage"/>
              <w:spacing w:after="0"/>
              <w:rPr>
                <w:noProof/>
                <w:sz w:val="8"/>
                <w:szCs w:val="8"/>
              </w:rPr>
            </w:pPr>
          </w:p>
        </w:tc>
        <w:tc>
          <w:tcPr>
            <w:tcW w:w="1365" w:type="dxa"/>
            <w:gridSpan w:val="3"/>
          </w:tcPr>
          <w:p w14:paraId="4D7D1215" w14:textId="77777777" w:rsidR="001E41F3" w:rsidRPr="009F1A66" w:rsidRDefault="001E41F3">
            <w:pPr>
              <w:pStyle w:val="CRCoverPage"/>
              <w:spacing w:after="0"/>
              <w:rPr>
                <w:noProof/>
                <w:sz w:val="8"/>
                <w:szCs w:val="8"/>
              </w:rPr>
            </w:pPr>
          </w:p>
        </w:tc>
        <w:tc>
          <w:tcPr>
            <w:tcW w:w="2050" w:type="dxa"/>
            <w:tcBorders>
              <w:right w:val="single" w:sz="4" w:space="0" w:color="auto"/>
            </w:tcBorders>
          </w:tcPr>
          <w:p w14:paraId="522B8186" w14:textId="77777777" w:rsidR="001E41F3" w:rsidRPr="009F1A66" w:rsidRDefault="001E41F3">
            <w:pPr>
              <w:pStyle w:val="CRCoverPage"/>
              <w:spacing w:after="0"/>
              <w:rPr>
                <w:noProof/>
                <w:sz w:val="8"/>
                <w:szCs w:val="8"/>
              </w:rPr>
            </w:pPr>
          </w:p>
        </w:tc>
      </w:tr>
      <w:tr w:rsidR="001E41F3" w:rsidRPr="009F1A66" w14:paraId="6670E266" w14:textId="77777777" w:rsidTr="00A122B6">
        <w:trPr>
          <w:cantSplit/>
        </w:trPr>
        <w:tc>
          <w:tcPr>
            <w:tcW w:w="2127" w:type="dxa"/>
            <w:tcBorders>
              <w:left w:val="single" w:sz="4" w:space="0" w:color="auto"/>
            </w:tcBorders>
          </w:tcPr>
          <w:p w14:paraId="3DE13BAF" w14:textId="77777777" w:rsidR="001E41F3" w:rsidRPr="009F1A66" w:rsidRDefault="001E41F3">
            <w:pPr>
              <w:pStyle w:val="CRCoverPage"/>
              <w:tabs>
                <w:tab w:val="right" w:pos="1759"/>
              </w:tabs>
              <w:spacing w:after="0"/>
              <w:rPr>
                <w:b/>
                <w:i/>
                <w:noProof/>
              </w:rPr>
            </w:pPr>
            <w:r w:rsidRPr="009F1A66">
              <w:rPr>
                <w:b/>
                <w:i/>
                <w:noProof/>
              </w:rPr>
              <w:t>Category:</w:t>
            </w:r>
          </w:p>
        </w:tc>
        <w:tc>
          <w:tcPr>
            <w:tcW w:w="820" w:type="dxa"/>
            <w:shd w:val="pct30" w:color="FFFF00" w:fill="auto"/>
          </w:tcPr>
          <w:p w14:paraId="04BB7574" w14:textId="77777777" w:rsidR="001E41F3" w:rsidRPr="009F1A66" w:rsidRDefault="00DE1FA9" w:rsidP="006F217E">
            <w:pPr>
              <w:pStyle w:val="CRCoverPage"/>
              <w:spacing w:after="0"/>
              <w:ind w:left="100" w:right="-609"/>
              <w:rPr>
                <w:b/>
                <w:noProof/>
              </w:rPr>
            </w:pPr>
            <w:r>
              <w:rPr>
                <w:b/>
                <w:noProof/>
              </w:rPr>
              <w:t>F</w:t>
            </w:r>
          </w:p>
        </w:tc>
        <w:tc>
          <w:tcPr>
            <w:tcW w:w="3278" w:type="dxa"/>
            <w:gridSpan w:val="5"/>
            <w:tcBorders>
              <w:left w:val="nil"/>
            </w:tcBorders>
          </w:tcPr>
          <w:p w14:paraId="2695A48E" w14:textId="77777777" w:rsidR="001E41F3" w:rsidRPr="009F1A66" w:rsidRDefault="001E41F3">
            <w:pPr>
              <w:pStyle w:val="CRCoverPage"/>
              <w:spacing w:after="0"/>
              <w:rPr>
                <w:noProof/>
              </w:rPr>
            </w:pPr>
          </w:p>
        </w:tc>
        <w:tc>
          <w:tcPr>
            <w:tcW w:w="1365" w:type="dxa"/>
            <w:gridSpan w:val="3"/>
            <w:tcBorders>
              <w:left w:val="nil"/>
            </w:tcBorders>
          </w:tcPr>
          <w:p w14:paraId="55D6A504" w14:textId="77777777" w:rsidR="001E41F3" w:rsidRPr="009F1A66" w:rsidRDefault="001E41F3">
            <w:pPr>
              <w:pStyle w:val="CRCoverPage"/>
              <w:spacing w:after="0"/>
              <w:jc w:val="right"/>
              <w:rPr>
                <w:b/>
                <w:i/>
                <w:noProof/>
              </w:rPr>
            </w:pPr>
            <w:r w:rsidRPr="009F1A66">
              <w:rPr>
                <w:b/>
                <w:i/>
                <w:noProof/>
              </w:rPr>
              <w:t>Release:</w:t>
            </w:r>
          </w:p>
        </w:tc>
        <w:tc>
          <w:tcPr>
            <w:tcW w:w="2050" w:type="dxa"/>
            <w:tcBorders>
              <w:right w:val="single" w:sz="4" w:space="0" w:color="auto"/>
            </w:tcBorders>
            <w:shd w:val="pct30" w:color="FFFF00" w:fill="auto"/>
          </w:tcPr>
          <w:p w14:paraId="26856498" w14:textId="77777777" w:rsidR="001E41F3" w:rsidRPr="009F1A66" w:rsidRDefault="002430EF" w:rsidP="006C2C32">
            <w:pPr>
              <w:pStyle w:val="CRCoverPage"/>
              <w:spacing w:after="0"/>
              <w:ind w:left="100"/>
              <w:rPr>
                <w:noProof/>
              </w:rPr>
            </w:pPr>
            <w:r>
              <w:rPr>
                <w:noProof/>
              </w:rPr>
              <w:t>R</w:t>
            </w:r>
            <w:r w:rsidR="00F96562">
              <w:rPr>
                <w:noProof/>
              </w:rPr>
              <w:t>el-</w:t>
            </w:r>
            <w:r>
              <w:rPr>
                <w:noProof/>
              </w:rPr>
              <w:t>1</w:t>
            </w:r>
            <w:r w:rsidR="006C2C32">
              <w:rPr>
                <w:noProof/>
              </w:rPr>
              <w:t>6</w:t>
            </w:r>
          </w:p>
        </w:tc>
      </w:tr>
      <w:tr w:rsidR="001E41F3" w:rsidRPr="009F1A66" w14:paraId="1BA0C431" w14:textId="77777777" w:rsidTr="00A122B6">
        <w:tc>
          <w:tcPr>
            <w:tcW w:w="2127" w:type="dxa"/>
            <w:tcBorders>
              <w:left w:val="single" w:sz="4" w:space="0" w:color="auto"/>
              <w:bottom w:val="single" w:sz="4" w:space="0" w:color="auto"/>
            </w:tcBorders>
          </w:tcPr>
          <w:p w14:paraId="13AA5254" w14:textId="77777777" w:rsidR="001E41F3" w:rsidRPr="009F1A66" w:rsidRDefault="001E41F3">
            <w:pPr>
              <w:pStyle w:val="CRCoverPage"/>
              <w:spacing w:after="0"/>
              <w:rPr>
                <w:b/>
                <w:i/>
                <w:noProof/>
              </w:rPr>
            </w:pPr>
          </w:p>
        </w:tc>
        <w:tc>
          <w:tcPr>
            <w:tcW w:w="4507" w:type="dxa"/>
            <w:gridSpan w:val="8"/>
            <w:tcBorders>
              <w:bottom w:val="single" w:sz="4" w:space="0" w:color="auto"/>
            </w:tcBorders>
          </w:tcPr>
          <w:p w14:paraId="082509E1" w14:textId="77777777" w:rsidR="001E41F3" w:rsidRPr="009F1A66" w:rsidRDefault="001E41F3">
            <w:pPr>
              <w:pStyle w:val="CRCoverPage"/>
              <w:spacing w:after="0"/>
              <w:ind w:left="383" w:hanging="383"/>
              <w:rPr>
                <w:i/>
                <w:noProof/>
                <w:sz w:val="18"/>
              </w:rPr>
            </w:pPr>
            <w:r w:rsidRPr="009F1A66">
              <w:rPr>
                <w:i/>
                <w:noProof/>
                <w:sz w:val="18"/>
              </w:rPr>
              <w:t xml:space="preserve">Use </w:t>
            </w:r>
            <w:r w:rsidRPr="009F1A66">
              <w:rPr>
                <w:i/>
                <w:noProof/>
                <w:sz w:val="18"/>
                <w:u w:val="single"/>
              </w:rPr>
              <w:t>one</w:t>
            </w:r>
            <w:r w:rsidRPr="009F1A66">
              <w:rPr>
                <w:i/>
                <w:noProof/>
                <w:sz w:val="18"/>
              </w:rPr>
              <w:t xml:space="preserve"> of the following categories:</w:t>
            </w:r>
            <w:r w:rsidRPr="009F1A66">
              <w:rPr>
                <w:b/>
                <w:i/>
                <w:noProof/>
                <w:sz w:val="18"/>
              </w:rPr>
              <w:br/>
              <w:t>F</w:t>
            </w:r>
            <w:r w:rsidRPr="009F1A66">
              <w:rPr>
                <w:i/>
                <w:noProof/>
                <w:sz w:val="18"/>
              </w:rPr>
              <w:t xml:space="preserve">  (correction)</w:t>
            </w:r>
            <w:r w:rsidRPr="009F1A66">
              <w:rPr>
                <w:i/>
                <w:noProof/>
                <w:sz w:val="18"/>
              </w:rPr>
              <w:br/>
            </w:r>
            <w:r w:rsidRPr="009F1A66">
              <w:rPr>
                <w:b/>
                <w:i/>
                <w:noProof/>
                <w:sz w:val="18"/>
              </w:rPr>
              <w:t>A</w:t>
            </w:r>
            <w:r w:rsidRPr="009F1A66">
              <w:rPr>
                <w:i/>
                <w:noProof/>
                <w:sz w:val="18"/>
              </w:rPr>
              <w:t xml:space="preserve">  (</w:t>
            </w:r>
            <w:r w:rsidR="00DE34CF" w:rsidRPr="009F1A66">
              <w:rPr>
                <w:i/>
                <w:noProof/>
                <w:sz w:val="18"/>
              </w:rPr>
              <w:t xml:space="preserve">mirror </w:t>
            </w:r>
            <w:r w:rsidRPr="009F1A66">
              <w:rPr>
                <w:i/>
                <w:noProof/>
                <w:sz w:val="18"/>
              </w:rPr>
              <w:t>correspond</w:t>
            </w:r>
            <w:r w:rsidR="00DE34CF" w:rsidRPr="009F1A66">
              <w:rPr>
                <w:i/>
                <w:noProof/>
                <w:sz w:val="18"/>
              </w:rPr>
              <w:t xml:space="preserve">ing </w:t>
            </w:r>
            <w:r w:rsidRPr="009F1A66">
              <w:rPr>
                <w:i/>
                <w:noProof/>
                <w:sz w:val="18"/>
              </w:rPr>
              <w:t xml:space="preserve">to a </w:t>
            </w:r>
            <w:r w:rsidR="00DE34CF" w:rsidRPr="009F1A66">
              <w:rPr>
                <w:i/>
                <w:noProof/>
                <w:sz w:val="18"/>
              </w:rPr>
              <w:t xml:space="preserve">change </w:t>
            </w:r>
            <w:r w:rsidRPr="009F1A66">
              <w:rPr>
                <w:i/>
                <w:noProof/>
                <w:sz w:val="18"/>
              </w:rPr>
              <w:t>in an earlier release)</w:t>
            </w:r>
            <w:r w:rsidRPr="009F1A66">
              <w:rPr>
                <w:i/>
                <w:noProof/>
                <w:sz w:val="18"/>
              </w:rPr>
              <w:br/>
            </w:r>
            <w:r w:rsidRPr="009F1A66">
              <w:rPr>
                <w:b/>
                <w:i/>
                <w:noProof/>
                <w:sz w:val="18"/>
              </w:rPr>
              <w:t>B</w:t>
            </w:r>
            <w:r w:rsidRPr="009F1A66">
              <w:rPr>
                <w:i/>
                <w:noProof/>
                <w:sz w:val="18"/>
              </w:rPr>
              <w:t xml:space="preserve">  (addition of feature), </w:t>
            </w:r>
            <w:r w:rsidRPr="009F1A66">
              <w:rPr>
                <w:i/>
                <w:noProof/>
                <w:sz w:val="18"/>
              </w:rPr>
              <w:br/>
            </w:r>
            <w:r w:rsidRPr="009F1A66">
              <w:rPr>
                <w:b/>
                <w:i/>
                <w:noProof/>
                <w:sz w:val="18"/>
              </w:rPr>
              <w:t>C</w:t>
            </w:r>
            <w:r w:rsidRPr="009F1A66">
              <w:rPr>
                <w:i/>
                <w:noProof/>
                <w:sz w:val="18"/>
              </w:rPr>
              <w:t xml:space="preserve">  (functional modification of feature)</w:t>
            </w:r>
            <w:r w:rsidRPr="009F1A66">
              <w:rPr>
                <w:i/>
                <w:noProof/>
                <w:sz w:val="18"/>
              </w:rPr>
              <w:br/>
            </w:r>
            <w:r w:rsidRPr="009F1A66">
              <w:rPr>
                <w:b/>
                <w:i/>
                <w:noProof/>
                <w:sz w:val="18"/>
              </w:rPr>
              <w:t>D</w:t>
            </w:r>
            <w:r w:rsidRPr="009F1A66">
              <w:rPr>
                <w:i/>
                <w:noProof/>
                <w:sz w:val="18"/>
              </w:rPr>
              <w:t xml:space="preserve">  (editorial modification)</w:t>
            </w:r>
          </w:p>
          <w:p w14:paraId="0FF8BA68" w14:textId="77777777" w:rsidR="001E41F3" w:rsidRPr="009F1A66" w:rsidRDefault="001E41F3">
            <w:pPr>
              <w:pStyle w:val="CRCoverPage"/>
              <w:rPr>
                <w:noProof/>
              </w:rPr>
            </w:pPr>
            <w:r w:rsidRPr="009F1A66">
              <w:rPr>
                <w:noProof/>
                <w:sz w:val="18"/>
              </w:rPr>
              <w:t>Detailed explanations of the above categories can</w:t>
            </w:r>
            <w:r w:rsidRPr="009F1A66">
              <w:rPr>
                <w:noProof/>
                <w:sz w:val="18"/>
              </w:rPr>
              <w:br/>
              <w:t xml:space="preserve">be found in 3GPP </w:t>
            </w:r>
            <w:hyperlink r:id="rId11" w:history="1">
              <w:r w:rsidRPr="009F1A66">
                <w:rPr>
                  <w:rStyle w:val="aa"/>
                  <w:noProof/>
                  <w:sz w:val="18"/>
                </w:rPr>
                <w:t>TR 21.900</w:t>
              </w:r>
            </w:hyperlink>
            <w:r w:rsidRPr="009F1A66">
              <w:rPr>
                <w:noProof/>
                <w:sz w:val="18"/>
              </w:rPr>
              <w:t>.</w:t>
            </w:r>
          </w:p>
        </w:tc>
        <w:tc>
          <w:tcPr>
            <w:tcW w:w="3006" w:type="dxa"/>
            <w:gridSpan w:val="2"/>
            <w:tcBorders>
              <w:bottom w:val="single" w:sz="4" w:space="0" w:color="auto"/>
              <w:right w:val="single" w:sz="4" w:space="0" w:color="auto"/>
            </w:tcBorders>
          </w:tcPr>
          <w:p w14:paraId="5413EE10" w14:textId="77777777" w:rsidR="000C038A" w:rsidRPr="009F1A66" w:rsidRDefault="001E41F3" w:rsidP="00BD6BB8">
            <w:pPr>
              <w:pStyle w:val="CRCoverPage"/>
              <w:tabs>
                <w:tab w:val="left" w:pos="950"/>
              </w:tabs>
              <w:spacing w:after="0"/>
              <w:ind w:left="241" w:hanging="241"/>
              <w:rPr>
                <w:i/>
                <w:noProof/>
                <w:sz w:val="18"/>
              </w:rPr>
            </w:pPr>
            <w:r w:rsidRPr="009F1A66">
              <w:rPr>
                <w:i/>
                <w:noProof/>
                <w:sz w:val="18"/>
              </w:rPr>
              <w:t xml:space="preserve">Use </w:t>
            </w:r>
            <w:r w:rsidRPr="009F1A66">
              <w:rPr>
                <w:i/>
                <w:noProof/>
                <w:sz w:val="18"/>
                <w:u w:val="single"/>
              </w:rPr>
              <w:t>one</w:t>
            </w:r>
            <w:r w:rsidRPr="009F1A66">
              <w:rPr>
                <w:i/>
                <w:noProof/>
                <w:sz w:val="18"/>
              </w:rPr>
              <w:t xml:space="preserve"> of the following releases:</w:t>
            </w:r>
            <w:r w:rsidRPr="009F1A66">
              <w:rPr>
                <w:i/>
                <w:noProof/>
                <w:sz w:val="18"/>
              </w:rPr>
              <w:br/>
              <w:t>Rel-8</w:t>
            </w:r>
            <w:r w:rsidRPr="009F1A66">
              <w:rPr>
                <w:i/>
                <w:noProof/>
                <w:sz w:val="18"/>
              </w:rPr>
              <w:tab/>
              <w:t>(Release 8)</w:t>
            </w:r>
            <w:r w:rsidR="007C2097" w:rsidRPr="009F1A66">
              <w:rPr>
                <w:i/>
                <w:noProof/>
                <w:sz w:val="18"/>
              </w:rPr>
              <w:br/>
              <w:t>Rel-9</w:t>
            </w:r>
            <w:r w:rsidR="007C2097" w:rsidRPr="009F1A66">
              <w:rPr>
                <w:i/>
                <w:noProof/>
                <w:sz w:val="18"/>
              </w:rPr>
              <w:tab/>
              <w:t>(Release 9)</w:t>
            </w:r>
            <w:r w:rsidR="009777D9" w:rsidRPr="009F1A66">
              <w:rPr>
                <w:i/>
                <w:noProof/>
                <w:sz w:val="18"/>
              </w:rPr>
              <w:br/>
              <w:t>Rel-10</w:t>
            </w:r>
            <w:r w:rsidR="009777D9" w:rsidRPr="009F1A66">
              <w:rPr>
                <w:i/>
                <w:noProof/>
                <w:sz w:val="18"/>
              </w:rPr>
              <w:tab/>
              <w:t>(Release 10)</w:t>
            </w:r>
            <w:r w:rsidR="000C038A" w:rsidRPr="009F1A66">
              <w:rPr>
                <w:i/>
                <w:noProof/>
                <w:sz w:val="18"/>
              </w:rPr>
              <w:br/>
              <w:t>Rel-11</w:t>
            </w:r>
            <w:r w:rsidR="000C038A" w:rsidRPr="009F1A66">
              <w:rPr>
                <w:i/>
                <w:noProof/>
                <w:sz w:val="18"/>
              </w:rPr>
              <w:tab/>
              <w:t>(Release 11)</w:t>
            </w:r>
            <w:r w:rsidR="000C038A" w:rsidRPr="009F1A66">
              <w:rPr>
                <w:i/>
                <w:noProof/>
                <w:sz w:val="18"/>
              </w:rPr>
              <w:br/>
              <w:t>Rel-12</w:t>
            </w:r>
            <w:r w:rsidR="000C038A" w:rsidRPr="009F1A66">
              <w:rPr>
                <w:i/>
                <w:noProof/>
                <w:sz w:val="18"/>
              </w:rPr>
              <w:tab/>
              <w:t>(Release 12)</w:t>
            </w:r>
            <w:r w:rsidR="0051580D" w:rsidRPr="009F1A66">
              <w:rPr>
                <w:i/>
                <w:noProof/>
                <w:sz w:val="18"/>
              </w:rPr>
              <w:br/>
            </w:r>
            <w:bookmarkStart w:id="4" w:name="OLE_LINK1"/>
            <w:r w:rsidR="0051580D" w:rsidRPr="009F1A66">
              <w:rPr>
                <w:i/>
                <w:noProof/>
                <w:sz w:val="18"/>
              </w:rPr>
              <w:t>Rel-13</w:t>
            </w:r>
            <w:r w:rsidR="0051580D" w:rsidRPr="009F1A66">
              <w:rPr>
                <w:i/>
                <w:noProof/>
                <w:sz w:val="18"/>
              </w:rPr>
              <w:tab/>
              <w:t>(Release 13)</w:t>
            </w:r>
            <w:bookmarkEnd w:id="4"/>
            <w:r w:rsidR="00BD6BB8" w:rsidRPr="009F1A66">
              <w:rPr>
                <w:i/>
                <w:noProof/>
                <w:sz w:val="18"/>
              </w:rPr>
              <w:br/>
              <w:t>Rel-14</w:t>
            </w:r>
            <w:r w:rsidR="00BD6BB8" w:rsidRPr="009F1A66">
              <w:rPr>
                <w:i/>
                <w:noProof/>
                <w:sz w:val="18"/>
              </w:rPr>
              <w:tab/>
              <w:t>(Release 14)</w:t>
            </w:r>
            <w:r w:rsidR="00E34898" w:rsidRPr="009F1A66">
              <w:rPr>
                <w:i/>
                <w:noProof/>
                <w:sz w:val="18"/>
              </w:rPr>
              <w:br/>
              <w:t>Rel-15</w:t>
            </w:r>
            <w:r w:rsidR="00E34898" w:rsidRPr="009F1A66">
              <w:rPr>
                <w:i/>
                <w:noProof/>
                <w:sz w:val="18"/>
              </w:rPr>
              <w:tab/>
              <w:t>(Release 15)</w:t>
            </w:r>
            <w:r w:rsidR="00E34898" w:rsidRPr="009F1A66">
              <w:rPr>
                <w:i/>
                <w:noProof/>
                <w:sz w:val="18"/>
              </w:rPr>
              <w:br/>
              <w:t>Rel-16</w:t>
            </w:r>
            <w:r w:rsidR="00E34898" w:rsidRPr="009F1A66">
              <w:rPr>
                <w:i/>
                <w:noProof/>
                <w:sz w:val="18"/>
              </w:rPr>
              <w:tab/>
              <w:t>(Release 16)</w:t>
            </w:r>
          </w:p>
        </w:tc>
      </w:tr>
      <w:tr w:rsidR="001E41F3" w:rsidRPr="009F1A66" w14:paraId="7AB50732" w14:textId="77777777" w:rsidTr="00A122B6">
        <w:tc>
          <w:tcPr>
            <w:tcW w:w="2127" w:type="dxa"/>
          </w:tcPr>
          <w:p w14:paraId="01934041" w14:textId="77777777" w:rsidR="001E41F3" w:rsidRPr="009F1A66" w:rsidRDefault="001E41F3">
            <w:pPr>
              <w:pStyle w:val="CRCoverPage"/>
              <w:spacing w:after="0"/>
              <w:rPr>
                <w:b/>
                <w:i/>
                <w:noProof/>
                <w:sz w:val="8"/>
                <w:szCs w:val="8"/>
              </w:rPr>
            </w:pPr>
          </w:p>
        </w:tc>
        <w:tc>
          <w:tcPr>
            <w:tcW w:w="7513" w:type="dxa"/>
            <w:gridSpan w:val="10"/>
          </w:tcPr>
          <w:p w14:paraId="0914B6CA" w14:textId="77777777" w:rsidR="001E41F3" w:rsidRPr="009F1A66" w:rsidRDefault="001E41F3">
            <w:pPr>
              <w:pStyle w:val="CRCoverPage"/>
              <w:spacing w:after="0"/>
              <w:rPr>
                <w:noProof/>
                <w:sz w:val="8"/>
                <w:szCs w:val="8"/>
              </w:rPr>
            </w:pPr>
          </w:p>
        </w:tc>
      </w:tr>
      <w:tr w:rsidR="00A6390F" w:rsidRPr="009F1A66" w14:paraId="4AD5E18B" w14:textId="77777777" w:rsidTr="00A122B6">
        <w:tc>
          <w:tcPr>
            <w:tcW w:w="2947" w:type="dxa"/>
            <w:gridSpan w:val="2"/>
            <w:tcBorders>
              <w:top w:val="single" w:sz="4" w:space="0" w:color="auto"/>
              <w:left w:val="single" w:sz="4" w:space="0" w:color="auto"/>
            </w:tcBorders>
          </w:tcPr>
          <w:p w14:paraId="0DE20E21" w14:textId="77777777" w:rsidR="00A6390F" w:rsidRPr="009F1A66" w:rsidRDefault="00A6390F" w:rsidP="00A6390F">
            <w:pPr>
              <w:pStyle w:val="CRCoverPage"/>
              <w:tabs>
                <w:tab w:val="right" w:pos="2184"/>
              </w:tabs>
              <w:spacing w:after="0"/>
              <w:rPr>
                <w:b/>
                <w:i/>
                <w:noProof/>
              </w:rPr>
            </w:pPr>
            <w:r w:rsidRPr="009F1A66">
              <w:rPr>
                <w:b/>
                <w:i/>
                <w:noProof/>
              </w:rPr>
              <w:t>Reason for change:</w:t>
            </w:r>
          </w:p>
        </w:tc>
        <w:tc>
          <w:tcPr>
            <w:tcW w:w="6693" w:type="dxa"/>
            <w:gridSpan w:val="9"/>
            <w:tcBorders>
              <w:top w:val="single" w:sz="4" w:space="0" w:color="auto"/>
              <w:right w:val="single" w:sz="4" w:space="0" w:color="auto"/>
            </w:tcBorders>
            <w:shd w:val="pct30" w:color="FFFF00" w:fill="auto"/>
          </w:tcPr>
          <w:p w14:paraId="3444B4B9" w14:textId="77777777" w:rsidR="0034439E" w:rsidRDefault="00CC0DD6" w:rsidP="00683BE1">
            <w:pPr>
              <w:pStyle w:val="CRCoverPage"/>
              <w:spacing w:after="0"/>
              <w:ind w:left="100"/>
              <w:rPr>
                <w:lang w:val="en-US" w:eastAsia="zh-CN"/>
              </w:rPr>
            </w:pPr>
            <w:r>
              <w:rPr>
                <w:lang w:val="en-US" w:eastAsia="zh-CN"/>
              </w:rPr>
              <w:t>The KPI template has been modified, so the KPI definitions need to be updated to align with the new template.</w:t>
            </w:r>
          </w:p>
        </w:tc>
      </w:tr>
      <w:tr w:rsidR="00A6390F" w:rsidRPr="009F1A66" w14:paraId="71B284A3" w14:textId="77777777" w:rsidTr="00A122B6">
        <w:tc>
          <w:tcPr>
            <w:tcW w:w="2947" w:type="dxa"/>
            <w:gridSpan w:val="2"/>
            <w:tcBorders>
              <w:left w:val="single" w:sz="4" w:space="0" w:color="auto"/>
            </w:tcBorders>
          </w:tcPr>
          <w:p w14:paraId="0A3A5E27" w14:textId="77777777" w:rsidR="00A6390F" w:rsidRPr="009F1A66" w:rsidRDefault="00A6390F" w:rsidP="00A6390F">
            <w:pPr>
              <w:pStyle w:val="CRCoverPage"/>
              <w:spacing w:after="0"/>
              <w:rPr>
                <w:b/>
                <w:i/>
                <w:noProof/>
                <w:sz w:val="8"/>
                <w:szCs w:val="8"/>
                <w:lang w:eastAsia="zh-CN"/>
              </w:rPr>
            </w:pPr>
          </w:p>
        </w:tc>
        <w:tc>
          <w:tcPr>
            <w:tcW w:w="6693" w:type="dxa"/>
            <w:gridSpan w:val="9"/>
            <w:tcBorders>
              <w:right w:val="single" w:sz="4" w:space="0" w:color="auto"/>
            </w:tcBorders>
          </w:tcPr>
          <w:p w14:paraId="7C3AAAAC" w14:textId="77777777" w:rsidR="00A6390F" w:rsidRDefault="00A6390F" w:rsidP="00A6390F">
            <w:pPr>
              <w:pStyle w:val="CRCoverPage"/>
              <w:spacing w:after="0"/>
              <w:rPr>
                <w:sz w:val="8"/>
                <w:szCs w:val="8"/>
                <w:lang w:val="en-US" w:eastAsia="zh-CN"/>
              </w:rPr>
            </w:pPr>
          </w:p>
        </w:tc>
      </w:tr>
      <w:tr w:rsidR="00A6390F" w:rsidRPr="009F1A66" w14:paraId="2EB3C5DA" w14:textId="77777777" w:rsidTr="00A122B6">
        <w:tc>
          <w:tcPr>
            <w:tcW w:w="2947" w:type="dxa"/>
            <w:gridSpan w:val="2"/>
            <w:tcBorders>
              <w:left w:val="single" w:sz="4" w:space="0" w:color="auto"/>
            </w:tcBorders>
          </w:tcPr>
          <w:p w14:paraId="689760AA" w14:textId="77777777" w:rsidR="00A6390F" w:rsidRPr="009F1A66" w:rsidRDefault="00A6390F" w:rsidP="00A6390F">
            <w:pPr>
              <w:pStyle w:val="CRCoverPage"/>
              <w:tabs>
                <w:tab w:val="right" w:pos="2184"/>
              </w:tabs>
              <w:spacing w:after="0"/>
              <w:rPr>
                <w:b/>
                <w:i/>
                <w:noProof/>
              </w:rPr>
            </w:pPr>
            <w:r w:rsidRPr="009F1A66">
              <w:rPr>
                <w:b/>
                <w:i/>
                <w:noProof/>
              </w:rPr>
              <w:t>Summary of change:</w:t>
            </w:r>
          </w:p>
        </w:tc>
        <w:tc>
          <w:tcPr>
            <w:tcW w:w="6693" w:type="dxa"/>
            <w:gridSpan w:val="9"/>
            <w:tcBorders>
              <w:right w:val="single" w:sz="4" w:space="0" w:color="auto"/>
            </w:tcBorders>
            <w:shd w:val="pct30" w:color="FFFF00" w:fill="auto"/>
          </w:tcPr>
          <w:p w14:paraId="126458EA" w14:textId="77777777" w:rsidR="001D5C59" w:rsidRPr="00914BF6" w:rsidRDefault="003C0790" w:rsidP="00CC0DD6">
            <w:pPr>
              <w:pStyle w:val="CRCoverPage"/>
              <w:spacing w:after="0"/>
              <w:ind w:firstLineChars="50" w:firstLine="100"/>
              <w:rPr>
                <w:lang w:val="en-US" w:eastAsia="zh-CN"/>
              </w:rPr>
            </w:pPr>
            <w:r>
              <w:t xml:space="preserve">Update the definition of </w:t>
            </w:r>
            <w:r w:rsidR="00CC0DD6">
              <w:rPr>
                <w:lang w:val="en-US" w:eastAsia="zh-CN"/>
              </w:rPr>
              <w:t>KPIs to align with the new template.</w:t>
            </w:r>
          </w:p>
        </w:tc>
      </w:tr>
      <w:tr w:rsidR="00A6390F" w:rsidRPr="009F1A66" w14:paraId="7167F35D" w14:textId="77777777" w:rsidTr="00A122B6">
        <w:tc>
          <w:tcPr>
            <w:tcW w:w="2947" w:type="dxa"/>
            <w:gridSpan w:val="2"/>
            <w:tcBorders>
              <w:left w:val="single" w:sz="4" w:space="0" w:color="auto"/>
            </w:tcBorders>
          </w:tcPr>
          <w:p w14:paraId="41BA028E" w14:textId="77777777" w:rsidR="00A6390F" w:rsidRPr="009F1A66" w:rsidRDefault="00A6390F" w:rsidP="00A6390F">
            <w:pPr>
              <w:pStyle w:val="CRCoverPage"/>
              <w:spacing w:after="0"/>
              <w:rPr>
                <w:b/>
                <w:i/>
                <w:noProof/>
                <w:sz w:val="8"/>
                <w:szCs w:val="8"/>
                <w:lang w:eastAsia="zh-CN"/>
              </w:rPr>
            </w:pPr>
          </w:p>
        </w:tc>
        <w:tc>
          <w:tcPr>
            <w:tcW w:w="6693" w:type="dxa"/>
            <w:gridSpan w:val="9"/>
            <w:tcBorders>
              <w:right w:val="single" w:sz="4" w:space="0" w:color="auto"/>
            </w:tcBorders>
          </w:tcPr>
          <w:p w14:paraId="1800CA92" w14:textId="77777777" w:rsidR="00A6390F" w:rsidRPr="009F1A66" w:rsidRDefault="00A6390F" w:rsidP="00A6390F">
            <w:pPr>
              <w:pStyle w:val="CRCoverPage"/>
              <w:spacing w:after="0"/>
              <w:rPr>
                <w:noProof/>
                <w:sz w:val="8"/>
                <w:szCs w:val="8"/>
                <w:lang w:eastAsia="zh-CN"/>
              </w:rPr>
            </w:pPr>
          </w:p>
        </w:tc>
      </w:tr>
      <w:tr w:rsidR="00A6390F" w:rsidRPr="009F1A66" w14:paraId="1A1303AA" w14:textId="77777777" w:rsidTr="00A122B6">
        <w:tc>
          <w:tcPr>
            <w:tcW w:w="2947" w:type="dxa"/>
            <w:gridSpan w:val="2"/>
            <w:tcBorders>
              <w:left w:val="single" w:sz="4" w:space="0" w:color="auto"/>
              <w:bottom w:val="single" w:sz="4" w:space="0" w:color="auto"/>
            </w:tcBorders>
          </w:tcPr>
          <w:p w14:paraId="3BF03D0F" w14:textId="77777777" w:rsidR="00A6390F" w:rsidRPr="009F1A66" w:rsidRDefault="00A6390F" w:rsidP="00A6390F">
            <w:pPr>
              <w:pStyle w:val="CRCoverPage"/>
              <w:tabs>
                <w:tab w:val="right" w:pos="2184"/>
              </w:tabs>
              <w:spacing w:after="0"/>
              <w:rPr>
                <w:b/>
                <w:i/>
                <w:noProof/>
              </w:rPr>
            </w:pPr>
            <w:r w:rsidRPr="009F1A66">
              <w:rPr>
                <w:b/>
                <w:i/>
                <w:noProof/>
              </w:rPr>
              <w:t>Consequences if not approved:</w:t>
            </w:r>
          </w:p>
        </w:tc>
        <w:tc>
          <w:tcPr>
            <w:tcW w:w="6693" w:type="dxa"/>
            <w:gridSpan w:val="9"/>
            <w:tcBorders>
              <w:bottom w:val="single" w:sz="4" w:space="0" w:color="auto"/>
              <w:right w:val="single" w:sz="4" w:space="0" w:color="auto"/>
            </w:tcBorders>
            <w:shd w:val="pct30" w:color="FFFF00" w:fill="auto"/>
          </w:tcPr>
          <w:p w14:paraId="0A632F1C" w14:textId="77777777" w:rsidR="00A6390F" w:rsidRPr="009F1A66" w:rsidRDefault="00CC0DD6" w:rsidP="00CC0DD6">
            <w:pPr>
              <w:pStyle w:val="CRCoverPage"/>
              <w:spacing w:after="0"/>
              <w:ind w:left="100"/>
              <w:rPr>
                <w:noProof/>
                <w:lang w:eastAsia="zh-CN"/>
              </w:rPr>
            </w:pPr>
            <w:r>
              <w:rPr>
                <w:lang w:val="en-US" w:eastAsia="zh-CN"/>
              </w:rPr>
              <w:t xml:space="preserve">The </w:t>
            </w:r>
            <w:r w:rsidR="0047142A">
              <w:rPr>
                <w:lang w:val="en-US" w:eastAsia="zh-CN"/>
              </w:rPr>
              <w:t xml:space="preserve">KPI </w:t>
            </w:r>
            <w:r>
              <w:rPr>
                <w:lang w:val="en-US" w:eastAsia="zh-CN"/>
              </w:rPr>
              <w:t>definitions</w:t>
            </w:r>
            <w:r w:rsidR="00683BE1">
              <w:rPr>
                <w:lang w:val="en-US" w:eastAsia="zh-CN"/>
              </w:rPr>
              <w:t xml:space="preserve"> </w:t>
            </w:r>
            <w:r w:rsidR="00931DE9">
              <w:rPr>
                <w:lang w:val="en-US" w:eastAsia="zh-CN"/>
              </w:rPr>
              <w:t>will</w:t>
            </w:r>
            <w:r w:rsidR="0047142A">
              <w:rPr>
                <w:lang w:val="en-US" w:eastAsia="zh-CN"/>
              </w:rPr>
              <w:t xml:space="preserve"> </w:t>
            </w:r>
            <w:r>
              <w:rPr>
                <w:lang w:val="en-US" w:eastAsia="zh-CN"/>
              </w:rPr>
              <w:t>not align with the template</w:t>
            </w:r>
            <w:r w:rsidR="0047142A">
              <w:rPr>
                <w:lang w:val="en-US" w:eastAsia="zh-CN"/>
              </w:rPr>
              <w:t>.</w:t>
            </w:r>
          </w:p>
        </w:tc>
      </w:tr>
      <w:tr w:rsidR="00A6390F" w:rsidRPr="009F1A66" w14:paraId="4871D4A6" w14:textId="77777777" w:rsidTr="00A122B6">
        <w:tc>
          <w:tcPr>
            <w:tcW w:w="2947" w:type="dxa"/>
            <w:gridSpan w:val="2"/>
          </w:tcPr>
          <w:p w14:paraId="668056F7" w14:textId="77777777" w:rsidR="00A6390F" w:rsidRPr="009F1A66" w:rsidRDefault="00A6390F" w:rsidP="00A6390F">
            <w:pPr>
              <w:pStyle w:val="CRCoverPage"/>
              <w:spacing w:after="0"/>
              <w:rPr>
                <w:b/>
                <w:i/>
                <w:noProof/>
                <w:sz w:val="8"/>
                <w:szCs w:val="8"/>
              </w:rPr>
            </w:pPr>
          </w:p>
        </w:tc>
        <w:tc>
          <w:tcPr>
            <w:tcW w:w="6693" w:type="dxa"/>
            <w:gridSpan w:val="9"/>
          </w:tcPr>
          <w:p w14:paraId="64952323" w14:textId="77777777" w:rsidR="00A6390F" w:rsidRPr="009F1A66" w:rsidRDefault="00A6390F" w:rsidP="00A6390F">
            <w:pPr>
              <w:pStyle w:val="CRCoverPage"/>
              <w:spacing w:after="0"/>
              <w:rPr>
                <w:noProof/>
                <w:sz w:val="8"/>
                <w:szCs w:val="8"/>
              </w:rPr>
            </w:pPr>
          </w:p>
        </w:tc>
      </w:tr>
      <w:tr w:rsidR="00A6390F" w:rsidRPr="009F1A66" w14:paraId="44DC8729" w14:textId="77777777" w:rsidTr="00A122B6">
        <w:tc>
          <w:tcPr>
            <w:tcW w:w="2947" w:type="dxa"/>
            <w:gridSpan w:val="2"/>
            <w:tcBorders>
              <w:top w:val="single" w:sz="4" w:space="0" w:color="auto"/>
              <w:left w:val="single" w:sz="4" w:space="0" w:color="auto"/>
            </w:tcBorders>
          </w:tcPr>
          <w:p w14:paraId="51F7C376" w14:textId="77777777" w:rsidR="00A6390F" w:rsidRPr="009F1A66" w:rsidRDefault="00A6390F" w:rsidP="00A6390F">
            <w:pPr>
              <w:pStyle w:val="CRCoverPage"/>
              <w:tabs>
                <w:tab w:val="right" w:pos="2184"/>
              </w:tabs>
              <w:spacing w:after="0"/>
              <w:rPr>
                <w:b/>
                <w:i/>
                <w:noProof/>
              </w:rPr>
            </w:pPr>
            <w:r w:rsidRPr="009F1A66">
              <w:rPr>
                <w:b/>
                <w:i/>
                <w:noProof/>
              </w:rPr>
              <w:t>Clauses affected:</w:t>
            </w:r>
          </w:p>
        </w:tc>
        <w:tc>
          <w:tcPr>
            <w:tcW w:w="6693" w:type="dxa"/>
            <w:gridSpan w:val="9"/>
            <w:tcBorders>
              <w:top w:val="single" w:sz="4" w:space="0" w:color="auto"/>
              <w:right w:val="single" w:sz="4" w:space="0" w:color="auto"/>
            </w:tcBorders>
            <w:shd w:val="pct30" w:color="FFFF00" w:fill="auto"/>
          </w:tcPr>
          <w:p w14:paraId="291279EF" w14:textId="3121CFD0" w:rsidR="00A6390F" w:rsidRPr="009F1A66" w:rsidRDefault="003349A2" w:rsidP="005B1112">
            <w:pPr>
              <w:pStyle w:val="CRCoverPage"/>
              <w:spacing w:after="0"/>
              <w:ind w:left="100"/>
              <w:rPr>
                <w:noProof/>
                <w:lang w:eastAsia="zh-CN"/>
              </w:rPr>
            </w:pPr>
            <w:r>
              <w:rPr>
                <w:rFonts w:hint="eastAsia"/>
                <w:noProof/>
                <w:lang w:eastAsia="zh-CN"/>
              </w:rPr>
              <w:t>6</w:t>
            </w:r>
            <w:bookmarkStart w:id="5" w:name="_GoBack"/>
            <w:bookmarkEnd w:id="5"/>
          </w:p>
        </w:tc>
      </w:tr>
      <w:tr w:rsidR="00A6390F" w:rsidRPr="009F1A66" w14:paraId="65DCB79D" w14:textId="77777777" w:rsidTr="00A122B6">
        <w:tc>
          <w:tcPr>
            <w:tcW w:w="2947" w:type="dxa"/>
            <w:gridSpan w:val="2"/>
            <w:tcBorders>
              <w:left w:val="single" w:sz="4" w:space="0" w:color="auto"/>
            </w:tcBorders>
          </w:tcPr>
          <w:p w14:paraId="5B3A18B8" w14:textId="77777777" w:rsidR="00A6390F" w:rsidRPr="009F1A66" w:rsidRDefault="00A6390F" w:rsidP="00A6390F">
            <w:pPr>
              <w:pStyle w:val="CRCoverPage"/>
              <w:spacing w:after="0"/>
              <w:rPr>
                <w:b/>
                <w:i/>
                <w:noProof/>
                <w:sz w:val="8"/>
                <w:szCs w:val="8"/>
              </w:rPr>
            </w:pPr>
          </w:p>
        </w:tc>
        <w:tc>
          <w:tcPr>
            <w:tcW w:w="6693" w:type="dxa"/>
            <w:gridSpan w:val="9"/>
            <w:tcBorders>
              <w:right w:val="single" w:sz="4" w:space="0" w:color="auto"/>
            </w:tcBorders>
          </w:tcPr>
          <w:p w14:paraId="5ED3291A" w14:textId="77777777" w:rsidR="00A6390F" w:rsidRPr="009F1A66" w:rsidRDefault="00A6390F" w:rsidP="00A6390F">
            <w:pPr>
              <w:pStyle w:val="CRCoverPage"/>
              <w:spacing w:after="0"/>
              <w:rPr>
                <w:noProof/>
                <w:sz w:val="8"/>
                <w:szCs w:val="8"/>
              </w:rPr>
            </w:pPr>
          </w:p>
        </w:tc>
      </w:tr>
      <w:tr w:rsidR="00A6390F" w:rsidRPr="009F1A66" w14:paraId="74B10B39" w14:textId="77777777" w:rsidTr="00A122B6">
        <w:tc>
          <w:tcPr>
            <w:tcW w:w="2947" w:type="dxa"/>
            <w:gridSpan w:val="2"/>
            <w:tcBorders>
              <w:left w:val="single" w:sz="4" w:space="0" w:color="auto"/>
            </w:tcBorders>
          </w:tcPr>
          <w:p w14:paraId="5F7CF4D3" w14:textId="77777777" w:rsidR="00A6390F" w:rsidRPr="009F1A66" w:rsidRDefault="00A6390F" w:rsidP="00A6390F">
            <w:pPr>
              <w:pStyle w:val="CRCoverPage"/>
              <w:tabs>
                <w:tab w:val="right" w:pos="2184"/>
              </w:tabs>
              <w:spacing w:after="0"/>
              <w:rPr>
                <w:b/>
                <w:i/>
                <w:noProof/>
              </w:rPr>
            </w:pPr>
          </w:p>
        </w:tc>
        <w:tc>
          <w:tcPr>
            <w:tcW w:w="274" w:type="dxa"/>
            <w:tcBorders>
              <w:top w:val="single" w:sz="4" w:space="0" w:color="auto"/>
              <w:left w:val="single" w:sz="4" w:space="0" w:color="auto"/>
              <w:bottom w:val="single" w:sz="4" w:space="0" w:color="auto"/>
            </w:tcBorders>
          </w:tcPr>
          <w:p w14:paraId="57C926FB" w14:textId="77777777" w:rsidR="00A6390F" w:rsidRPr="009F1A66" w:rsidRDefault="00A6390F" w:rsidP="00A6390F">
            <w:pPr>
              <w:pStyle w:val="CRCoverPage"/>
              <w:spacing w:after="0"/>
              <w:jc w:val="center"/>
              <w:rPr>
                <w:b/>
                <w:caps/>
                <w:noProof/>
              </w:rPr>
            </w:pPr>
            <w:r w:rsidRPr="009F1A66">
              <w:rPr>
                <w:b/>
                <w:caps/>
                <w:noProof/>
              </w:rPr>
              <w:t>Y</w:t>
            </w:r>
          </w:p>
        </w:tc>
        <w:tc>
          <w:tcPr>
            <w:tcW w:w="274" w:type="dxa"/>
            <w:tcBorders>
              <w:top w:val="single" w:sz="4" w:space="0" w:color="auto"/>
              <w:left w:val="single" w:sz="4" w:space="0" w:color="auto"/>
              <w:bottom w:val="single" w:sz="4" w:space="0" w:color="auto"/>
              <w:right w:val="single" w:sz="4" w:space="0" w:color="auto"/>
            </w:tcBorders>
            <w:shd w:val="clear" w:color="FFFF00" w:fill="auto"/>
          </w:tcPr>
          <w:p w14:paraId="5AE94D57" w14:textId="77777777" w:rsidR="00A6390F" w:rsidRPr="009F1A66" w:rsidRDefault="00A6390F" w:rsidP="00A6390F">
            <w:pPr>
              <w:pStyle w:val="CRCoverPage"/>
              <w:spacing w:after="0"/>
              <w:jc w:val="center"/>
              <w:rPr>
                <w:b/>
                <w:caps/>
                <w:noProof/>
              </w:rPr>
            </w:pPr>
            <w:r w:rsidRPr="009F1A66">
              <w:rPr>
                <w:b/>
                <w:caps/>
                <w:noProof/>
              </w:rPr>
              <w:t>N</w:t>
            </w:r>
          </w:p>
        </w:tc>
        <w:tc>
          <w:tcPr>
            <w:tcW w:w="2869" w:type="dxa"/>
            <w:gridSpan w:val="4"/>
          </w:tcPr>
          <w:p w14:paraId="4348DA7F" w14:textId="77777777" w:rsidR="00A6390F" w:rsidRPr="009F1A66" w:rsidRDefault="00A6390F" w:rsidP="00A6390F">
            <w:pPr>
              <w:pStyle w:val="CRCoverPage"/>
              <w:tabs>
                <w:tab w:val="right" w:pos="2893"/>
              </w:tabs>
              <w:spacing w:after="0"/>
              <w:rPr>
                <w:noProof/>
              </w:rPr>
            </w:pPr>
          </w:p>
        </w:tc>
        <w:tc>
          <w:tcPr>
            <w:tcW w:w="3277" w:type="dxa"/>
            <w:gridSpan w:val="3"/>
            <w:tcBorders>
              <w:right w:val="single" w:sz="4" w:space="0" w:color="auto"/>
            </w:tcBorders>
            <w:shd w:val="clear" w:color="FFFF00" w:fill="auto"/>
          </w:tcPr>
          <w:p w14:paraId="5CF31672" w14:textId="77777777" w:rsidR="00A6390F" w:rsidRPr="009F1A66" w:rsidRDefault="00A6390F" w:rsidP="00A6390F">
            <w:pPr>
              <w:pStyle w:val="CRCoverPage"/>
              <w:spacing w:after="0"/>
              <w:ind w:left="99"/>
              <w:rPr>
                <w:noProof/>
              </w:rPr>
            </w:pPr>
          </w:p>
        </w:tc>
      </w:tr>
      <w:tr w:rsidR="00A6390F" w:rsidRPr="009F1A66" w14:paraId="3E51F01D" w14:textId="77777777" w:rsidTr="00A122B6">
        <w:tc>
          <w:tcPr>
            <w:tcW w:w="2947" w:type="dxa"/>
            <w:gridSpan w:val="2"/>
            <w:tcBorders>
              <w:left w:val="single" w:sz="4" w:space="0" w:color="auto"/>
            </w:tcBorders>
          </w:tcPr>
          <w:p w14:paraId="4708748E" w14:textId="77777777" w:rsidR="00A6390F" w:rsidRPr="009F1A66" w:rsidRDefault="00A6390F" w:rsidP="00A6390F">
            <w:pPr>
              <w:pStyle w:val="CRCoverPage"/>
              <w:tabs>
                <w:tab w:val="right" w:pos="2184"/>
              </w:tabs>
              <w:spacing w:after="0"/>
              <w:rPr>
                <w:b/>
                <w:i/>
                <w:noProof/>
              </w:rPr>
            </w:pPr>
            <w:r w:rsidRPr="009F1A66">
              <w:rPr>
                <w:b/>
                <w:i/>
                <w:noProof/>
              </w:rPr>
              <w:t>Other specs</w:t>
            </w:r>
          </w:p>
        </w:tc>
        <w:tc>
          <w:tcPr>
            <w:tcW w:w="274" w:type="dxa"/>
            <w:tcBorders>
              <w:top w:val="single" w:sz="4" w:space="0" w:color="auto"/>
              <w:left w:val="single" w:sz="4" w:space="0" w:color="auto"/>
              <w:bottom w:val="single" w:sz="4" w:space="0" w:color="auto"/>
            </w:tcBorders>
            <w:shd w:val="pct25" w:color="FFFF00" w:fill="auto"/>
          </w:tcPr>
          <w:p w14:paraId="2A6C4653" w14:textId="77777777" w:rsidR="00A6390F" w:rsidRPr="009F1A66" w:rsidRDefault="00A6390F" w:rsidP="00A6390F">
            <w:pPr>
              <w:pStyle w:val="CRCoverPage"/>
              <w:spacing w:after="0"/>
              <w:jc w:val="center"/>
              <w:rPr>
                <w:b/>
                <w:caps/>
                <w:noProof/>
              </w:rPr>
            </w:pPr>
          </w:p>
        </w:tc>
        <w:tc>
          <w:tcPr>
            <w:tcW w:w="274" w:type="dxa"/>
            <w:tcBorders>
              <w:top w:val="single" w:sz="4" w:space="0" w:color="auto"/>
              <w:left w:val="single" w:sz="4" w:space="0" w:color="auto"/>
              <w:bottom w:val="single" w:sz="4" w:space="0" w:color="auto"/>
              <w:right w:val="single" w:sz="4" w:space="0" w:color="auto"/>
            </w:tcBorders>
            <w:shd w:val="pct30" w:color="FFFF00" w:fill="auto"/>
          </w:tcPr>
          <w:p w14:paraId="16D2B6B8" w14:textId="77777777" w:rsidR="00A6390F" w:rsidRPr="009F1A66" w:rsidRDefault="00B423C5" w:rsidP="00A6390F">
            <w:pPr>
              <w:pStyle w:val="CRCoverPage"/>
              <w:spacing w:after="0"/>
              <w:jc w:val="center"/>
              <w:rPr>
                <w:b/>
                <w:caps/>
                <w:noProof/>
                <w:lang w:eastAsia="zh-CN"/>
              </w:rPr>
            </w:pPr>
            <w:r>
              <w:rPr>
                <w:rFonts w:hint="eastAsia"/>
                <w:b/>
                <w:caps/>
                <w:noProof/>
                <w:lang w:eastAsia="zh-CN"/>
              </w:rPr>
              <w:t>X</w:t>
            </w:r>
          </w:p>
        </w:tc>
        <w:tc>
          <w:tcPr>
            <w:tcW w:w="2869" w:type="dxa"/>
            <w:gridSpan w:val="4"/>
          </w:tcPr>
          <w:p w14:paraId="2CB87F25" w14:textId="77777777" w:rsidR="00A6390F" w:rsidRPr="009F1A66" w:rsidRDefault="00A6390F" w:rsidP="00A6390F">
            <w:pPr>
              <w:pStyle w:val="CRCoverPage"/>
              <w:tabs>
                <w:tab w:val="right" w:pos="2893"/>
              </w:tabs>
              <w:spacing w:after="0"/>
              <w:rPr>
                <w:noProof/>
              </w:rPr>
            </w:pPr>
            <w:r w:rsidRPr="009F1A66">
              <w:rPr>
                <w:noProof/>
              </w:rPr>
              <w:t xml:space="preserve"> Other core specifications</w:t>
            </w:r>
            <w:r w:rsidRPr="009F1A66">
              <w:rPr>
                <w:noProof/>
              </w:rPr>
              <w:tab/>
            </w:r>
          </w:p>
        </w:tc>
        <w:tc>
          <w:tcPr>
            <w:tcW w:w="3277" w:type="dxa"/>
            <w:gridSpan w:val="3"/>
            <w:tcBorders>
              <w:right w:val="single" w:sz="4" w:space="0" w:color="auto"/>
            </w:tcBorders>
            <w:shd w:val="pct30" w:color="FFFF00" w:fill="auto"/>
          </w:tcPr>
          <w:p w14:paraId="3CF2812A" w14:textId="77777777" w:rsidR="00A6390F" w:rsidRPr="009F1A66" w:rsidRDefault="00A6390F" w:rsidP="00A6390F">
            <w:pPr>
              <w:pStyle w:val="CRCoverPage"/>
              <w:spacing w:after="0"/>
              <w:ind w:left="99"/>
              <w:rPr>
                <w:noProof/>
              </w:rPr>
            </w:pPr>
            <w:r w:rsidRPr="009F1A66">
              <w:rPr>
                <w:noProof/>
              </w:rPr>
              <w:t xml:space="preserve">TS/TR ... CR ... </w:t>
            </w:r>
          </w:p>
        </w:tc>
      </w:tr>
      <w:tr w:rsidR="00A6390F" w:rsidRPr="009F1A66" w14:paraId="03154791" w14:textId="77777777" w:rsidTr="00A122B6">
        <w:tc>
          <w:tcPr>
            <w:tcW w:w="2947" w:type="dxa"/>
            <w:gridSpan w:val="2"/>
            <w:tcBorders>
              <w:left w:val="single" w:sz="4" w:space="0" w:color="auto"/>
            </w:tcBorders>
          </w:tcPr>
          <w:p w14:paraId="687569CA" w14:textId="77777777" w:rsidR="00A6390F" w:rsidRPr="009F1A66" w:rsidRDefault="00A6390F" w:rsidP="00A6390F">
            <w:pPr>
              <w:pStyle w:val="CRCoverPage"/>
              <w:spacing w:after="0"/>
              <w:rPr>
                <w:b/>
                <w:i/>
                <w:noProof/>
              </w:rPr>
            </w:pPr>
            <w:r w:rsidRPr="009F1A66">
              <w:rPr>
                <w:b/>
                <w:i/>
                <w:noProof/>
              </w:rPr>
              <w:t>affected:</w:t>
            </w:r>
          </w:p>
        </w:tc>
        <w:tc>
          <w:tcPr>
            <w:tcW w:w="274" w:type="dxa"/>
            <w:tcBorders>
              <w:top w:val="single" w:sz="4" w:space="0" w:color="auto"/>
              <w:left w:val="single" w:sz="4" w:space="0" w:color="auto"/>
              <w:bottom w:val="single" w:sz="4" w:space="0" w:color="auto"/>
            </w:tcBorders>
            <w:shd w:val="pct25" w:color="FFFF00" w:fill="auto"/>
          </w:tcPr>
          <w:p w14:paraId="7B6861BE" w14:textId="77777777" w:rsidR="00A6390F" w:rsidRPr="009F1A66" w:rsidRDefault="00A6390F" w:rsidP="00A6390F">
            <w:pPr>
              <w:pStyle w:val="CRCoverPage"/>
              <w:spacing w:after="0"/>
              <w:jc w:val="center"/>
              <w:rPr>
                <w:b/>
                <w:caps/>
                <w:noProof/>
              </w:rPr>
            </w:pPr>
          </w:p>
        </w:tc>
        <w:tc>
          <w:tcPr>
            <w:tcW w:w="274" w:type="dxa"/>
            <w:tcBorders>
              <w:top w:val="single" w:sz="4" w:space="0" w:color="auto"/>
              <w:left w:val="single" w:sz="4" w:space="0" w:color="auto"/>
              <w:bottom w:val="single" w:sz="4" w:space="0" w:color="auto"/>
              <w:right w:val="single" w:sz="4" w:space="0" w:color="auto"/>
            </w:tcBorders>
            <w:shd w:val="pct30" w:color="FFFF00" w:fill="auto"/>
          </w:tcPr>
          <w:p w14:paraId="6E7A9D6C" w14:textId="77777777" w:rsidR="00A6390F" w:rsidRPr="009F1A66" w:rsidRDefault="00B423C5" w:rsidP="00A6390F">
            <w:pPr>
              <w:pStyle w:val="CRCoverPage"/>
              <w:spacing w:after="0"/>
              <w:jc w:val="center"/>
              <w:rPr>
                <w:b/>
                <w:caps/>
                <w:noProof/>
                <w:lang w:eastAsia="zh-CN"/>
              </w:rPr>
            </w:pPr>
            <w:r>
              <w:rPr>
                <w:rFonts w:hint="eastAsia"/>
                <w:b/>
                <w:caps/>
                <w:noProof/>
                <w:lang w:eastAsia="zh-CN"/>
              </w:rPr>
              <w:t>X</w:t>
            </w:r>
          </w:p>
        </w:tc>
        <w:tc>
          <w:tcPr>
            <w:tcW w:w="2869" w:type="dxa"/>
            <w:gridSpan w:val="4"/>
          </w:tcPr>
          <w:p w14:paraId="70F62B8C" w14:textId="77777777" w:rsidR="00A6390F" w:rsidRPr="009F1A66" w:rsidRDefault="00A6390F" w:rsidP="00A6390F">
            <w:pPr>
              <w:pStyle w:val="CRCoverPage"/>
              <w:spacing w:after="0"/>
              <w:rPr>
                <w:noProof/>
              </w:rPr>
            </w:pPr>
            <w:r w:rsidRPr="009F1A66">
              <w:rPr>
                <w:noProof/>
              </w:rPr>
              <w:t xml:space="preserve"> Test specifications</w:t>
            </w:r>
          </w:p>
        </w:tc>
        <w:tc>
          <w:tcPr>
            <w:tcW w:w="3277" w:type="dxa"/>
            <w:gridSpan w:val="3"/>
            <w:tcBorders>
              <w:right w:val="single" w:sz="4" w:space="0" w:color="auto"/>
            </w:tcBorders>
            <w:shd w:val="pct30" w:color="FFFF00" w:fill="auto"/>
          </w:tcPr>
          <w:p w14:paraId="2EF188AE" w14:textId="77777777" w:rsidR="00A6390F" w:rsidRPr="009F1A66" w:rsidRDefault="00A6390F" w:rsidP="00A6390F">
            <w:pPr>
              <w:pStyle w:val="CRCoverPage"/>
              <w:spacing w:after="0"/>
              <w:ind w:left="99"/>
              <w:rPr>
                <w:noProof/>
              </w:rPr>
            </w:pPr>
            <w:r w:rsidRPr="009F1A66">
              <w:rPr>
                <w:noProof/>
              </w:rPr>
              <w:t xml:space="preserve">TS/TR ... CR ... </w:t>
            </w:r>
          </w:p>
        </w:tc>
      </w:tr>
      <w:tr w:rsidR="00A6390F" w:rsidRPr="009F1A66" w14:paraId="43B6B8C7" w14:textId="77777777" w:rsidTr="00A122B6">
        <w:tc>
          <w:tcPr>
            <w:tcW w:w="2947" w:type="dxa"/>
            <w:gridSpan w:val="2"/>
            <w:tcBorders>
              <w:left w:val="single" w:sz="4" w:space="0" w:color="auto"/>
            </w:tcBorders>
          </w:tcPr>
          <w:p w14:paraId="62673CAC" w14:textId="77777777" w:rsidR="00A6390F" w:rsidRPr="009F1A66" w:rsidRDefault="00A6390F" w:rsidP="00A6390F">
            <w:pPr>
              <w:pStyle w:val="CRCoverPage"/>
              <w:spacing w:after="0"/>
              <w:rPr>
                <w:b/>
                <w:i/>
                <w:noProof/>
              </w:rPr>
            </w:pPr>
            <w:r w:rsidRPr="009F1A66">
              <w:rPr>
                <w:b/>
                <w:i/>
                <w:noProof/>
              </w:rPr>
              <w:t>(show related CRs)</w:t>
            </w:r>
          </w:p>
        </w:tc>
        <w:tc>
          <w:tcPr>
            <w:tcW w:w="274" w:type="dxa"/>
            <w:tcBorders>
              <w:top w:val="single" w:sz="4" w:space="0" w:color="auto"/>
              <w:left w:val="single" w:sz="4" w:space="0" w:color="auto"/>
              <w:bottom w:val="single" w:sz="4" w:space="0" w:color="auto"/>
            </w:tcBorders>
            <w:shd w:val="pct25" w:color="FFFF00" w:fill="auto"/>
          </w:tcPr>
          <w:p w14:paraId="2D8F78C4" w14:textId="77777777" w:rsidR="00A6390F" w:rsidRPr="009F1A66" w:rsidRDefault="00A6390F" w:rsidP="00A6390F">
            <w:pPr>
              <w:pStyle w:val="CRCoverPage"/>
              <w:spacing w:after="0"/>
              <w:jc w:val="center"/>
              <w:rPr>
                <w:b/>
                <w:caps/>
                <w:noProof/>
              </w:rPr>
            </w:pPr>
          </w:p>
        </w:tc>
        <w:tc>
          <w:tcPr>
            <w:tcW w:w="274" w:type="dxa"/>
            <w:tcBorders>
              <w:top w:val="single" w:sz="4" w:space="0" w:color="auto"/>
              <w:left w:val="single" w:sz="4" w:space="0" w:color="auto"/>
              <w:bottom w:val="single" w:sz="4" w:space="0" w:color="auto"/>
              <w:right w:val="single" w:sz="4" w:space="0" w:color="auto"/>
            </w:tcBorders>
            <w:shd w:val="pct30" w:color="FFFF00" w:fill="auto"/>
          </w:tcPr>
          <w:p w14:paraId="7418BF5B" w14:textId="77777777" w:rsidR="00A6390F" w:rsidRPr="009F1A66" w:rsidRDefault="00B423C5" w:rsidP="00A6390F">
            <w:pPr>
              <w:pStyle w:val="CRCoverPage"/>
              <w:spacing w:after="0"/>
              <w:jc w:val="center"/>
              <w:rPr>
                <w:b/>
                <w:caps/>
                <w:noProof/>
                <w:lang w:eastAsia="zh-CN"/>
              </w:rPr>
            </w:pPr>
            <w:r>
              <w:rPr>
                <w:rFonts w:hint="eastAsia"/>
                <w:b/>
                <w:caps/>
                <w:noProof/>
                <w:lang w:eastAsia="zh-CN"/>
              </w:rPr>
              <w:t>X</w:t>
            </w:r>
          </w:p>
        </w:tc>
        <w:tc>
          <w:tcPr>
            <w:tcW w:w="2869" w:type="dxa"/>
            <w:gridSpan w:val="4"/>
          </w:tcPr>
          <w:p w14:paraId="74720330" w14:textId="77777777" w:rsidR="00A6390F" w:rsidRPr="009F1A66" w:rsidRDefault="00A6390F" w:rsidP="00A6390F">
            <w:pPr>
              <w:pStyle w:val="CRCoverPage"/>
              <w:spacing w:after="0"/>
              <w:rPr>
                <w:noProof/>
              </w:rPr>
            </w:pPr>
            <w:r w:rsidRPr="009F1A66">
              <w:rPr>
                <w:noProof/>
              </w:rPr>
              <w:t xml:space="preserve"> O&amp;M Specifications</w:t>
            </w:r>
          </w:p>
        </w:tc>
        <w:tc>
          <w:tcPr>
            <w:tcW w:w="3277" w:type="dxa"/>
            <w:gridSpan w:val="3"/>
            <w:tcBorders>
              <w:right w:val="single" w:sz="4" w:space="0" w:color="auto"/>
            </w:tcBorders>
            <w:shd w:val="pct30" w:color="FFFF00" w:fill="auto"/>
          </w:tcPr>
          <w:p w14:paraId="54F12F77" w14:textId="77777777" w:rsidR="00A6390F" w:rsidRPr="009F1A66" w:rsidRDefault="00A6390F" w:rsidP="00A6390F">
            <w:pPr>
              <w:pStyle w:val="CRCoverPage"/>
              <w:spacing w:after="0"/>
              <w:ind w:left="99"/>
              <w:rPr>
                <w:noProof/>
              </w:rPr>
            </w:pPr>
            <w:r w:rsidRPr="009F1A66">
              <w:rPr>
                <w:noProof/>
              </w:rPr>
              <w:t xml:space="preserve">TS/TR ... CR ... </w:t>
            </w:r>
          </w:p>
        </w:tc>
      </w:tr>
      <w:tr w:rsidR="00A6390F" w:rsidRPr="009F1A66" w14:paraId="243C3CD0" w14:textId="77777777" w:rsidTr="00A122B6">
        <w:tc>
          <w:tcPr>
            <w:tcW w:w="2947" w:type="dxa"/>
            <w:gridSpan w:val="2"/>
            <w:tcBorders>
              <w:left w:val="single" w:sz="4" w:space="0" w:color="auto"/>
            </w:tcBorders>
          </w:tcPr>
          <w:p w14:paraId="53DB8E3F" w14:textId="77777777" w:rsidR="00A6390F" w:rsidRPr="009F1A66" w:rsidRDefault="00A6390F" w:rsidP="00A6390F">
            <w:pPr>
              <w:pStyle w:val="CRCoverPage"/>
              <w:spacing w:after="0"/>
              <w:rPr>
                <w:b/>
                <w:i/>
                <w:noProof/>
              </w:rPr>
            </w:pPr>
          </w:p>
        </w:tc>
        <w:tc>
          <w:tcPr>
            <w:tcW w:w="6693" w:type="dxa"/>
            <w:gridSpan w:val="9"/>
            <w:tcBorders>
              <w:right w:val="single" w:sz="4" w:space="0" w:color="auto"/>
            </w:tcBorders>
          </w:tcPr>
          <w:p w14:paraId="28ECEC91" w14:textId="77777777" w:rsidR="00A6390F" w:rsidRPr="009F1A66" w:rsidRDefault="00A6390F" w:rsidP="00A6390F">
            <w:pPr>
              <w:pStyle w:val="CRCoverPage"/>
              <w:spacing w:after="0"/>
              <w:rPr>
                <w:noProof/>
              </w:rPr>
            </w:pPr>
          </w:p>
        </w:tc>
      </w:tr>
      <w:tr w:rsidR="00A6390F" w:rsidRPr="009F1A66" w14:paraId="53A788DA" w14:textId="77777777" w:rsidTr="00A122B6">
        <w:tc>
          <w:tcPr>
            <w:tcW w:w="2947" w:type="dxa"/>
            <w:gridSpan w:val="2"/>
            <w:tcBorders>
              <w:left w:val="single" w:sz="4" w:space="0" w:color="auto"/>
              <w:bottom w:val="single" w:sz="4" w:space="0" w:color="auto"/>
            </w:tcBorders>
          </w:tcPr>
          <w:p w14:paraId="35F5ABA3" w14:textId="77777777" w:rsidR="00A6390F" w:rsidRPr="009F1A66" w:rsidRDefault="00A6390F" w:rsidP="00A6390F">
            <w:pPr>
              <w:pStyle w:val="CRCoverPage"/>
              <w:tabs>
                <w:tab w:val="right" w:pos="2184"/>
              </w:tabs>
              <w:spacing w:after="0"/>
              <w:rPr>
                <w:b/>
                <w:i/>
                <w:noProof/>
              </w:rPr>
            </w:pPr>
            <w:r w:rsidRPr="009F1A66">
              <w:rPr>
                <w:b/>
                <w:i/>
                <w:noProof/>
              </w:rPr>
              <w:t>Other comments:</w:t>
            </w:r>
          </w:p>
        </w:tc>
        <w:tc>
          <w:tcPr>
            <w:tcW w:w="6693" w:type="dxa"/>
            <w:gridSpan w:val="9"/>
            <w:tcBorders>
              <w:bottom w:val="single" w:sz="4" w:space="0" w:color="auto"/>
              <w:right w:val="single" w:sz="4" w:space="0" w:color="auto"/>
            </w:tcBorders>
            <w:shd w:val="pct30" w:color="FFFF00" w:fill="auto"/>
          </w:tcPr>
          <w:p w14:paraId="2CC66F46" w14:textId="77777777" w:rsidR="00A6390F" w:rsidRPr="009F1A66" w:rsidRDefault="00A6390F" w:rsidP="00A6390F">
            <w:pPr>
              <w:pStyle w:val="CRCoverPage"/>
              <w:spacing w:after="0"/>
              <w:ind w:left="100"/>
              <w:rPr>
                <w:noProof/>
                <w:lang w:eastAsia="zh-CN"/>
              </w:rPr>
            </w:pPr>
          </w:p>
        </w:tc>
      </w:tr>
    </w:tbl>
    <w:p w14:paraId="5D39E46B" w14:textId="77777777" w:rsidR="001E41F3" w:rsidRDefault="001E41F3">
      <w:pPr>
        <w:pStyle w:val="CRCoverPage"/>
        <w:spacing w:after="0"/>
        <w:rPr>
          <w:noProof/>
          <w:sz w:val="8"/>
          <w:szCs w:val="8"/>
        </w:rPr>
      </w:pPr>
    </w:p>
    <w:p w14:paraId="10FCB2D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146122" w:rsidRPr="004621B9" w14:paraId="38A0DD75" w14:textId="77777777" w:rsidTr="000D7B18">
        <w:tc>
          <w:tcPr>
            <w:tcW w:w="9639" w:type="dxa"/>
            <w:shd w:val="clear" w:color="auto" w:fill="FFFFCC"/>
            <w:vAlign w:val="center"/>
          </w:tcPr>
          <w:p w14:paraId="4964BC84" w14:textId="77777777" w:rsidR="00146122" w:rsidRPr="004621B9" w:rsidRDefault="00146122" w:rsidP="000D7B18">
            <w:pPr>
              <w:jc w:val="center"/>
              <w:rPr>
                <w:rFonts w:ascii="MS LineDraw" w:hAnsi="MS LineDraw" w:cs="MS LineDraw"/>
                <w:b/>
                <w:bCs/>
                <w:sz w:val="28"/>
                <w:szCs w:val="28"/>
              </w:rPr>
            </w:pPr>
            <w:bookmarkStart w:id="6" w:name="_Toc384916784"/>
            <w:bookmarkStart w:id="7" w:name="_Toc384916783"/>
            <w:r w:rsidRPr="004621B9">
              <w:rPr>
                <w:b/>
                <w:bCs/>
                <w:sz w:val="28"/>
                <w:szCs w:val="28"/>
                <w:lang w:eastAsia="zh-CN"/>
              </w:rPr>
              <w:lastRenderedPageBreak/>
              <w:t>1st Modified Section</w:t>
            </w:r>
          </w:p>
        </w:tc>
      </w:tr>
      <w:bookmarkEnd w:id="6"/>
      <w:bookmarkEnd w:id="7"/>
    </w:tbl>
    <w:p w14:paraId="0E5CB29D" w14:textId="77777777" w:rsidR="00202E00" w:rsidRDefault="00202E00" w:rsidP="00B36607"/>
    <w:p w14:paraId="153CF419" w14:textId="77777777" w:rsidR="009C09B1" w:rsidRPr="003D224E" w:rsidRDefault="009C09B1" w:rsidP="009C09B1">
      <w:pPr>
        <w:pStyle w:val="1"/>
      </w:pPr>
      <w:bookmarkStart w:id="8" w:name="_Toc20141974"/>
      <w:bookmarkStart w:id="9" w:name="_Toc27476465"/>
      <w:r w:rsidRPr="003D224E">
        <w:t>6</w:t>
      </w:r>
      <w:r w:rsidRPr="003D224E">
        <w:tab/>
        <w:t>End to end KPI definitions</w:t>
      </w:r>
      <w:bookmarkEnd w:id="8"/>
      <w:bookmarkEnd w:id="9"/>
    </w:p>
    <w:p w14:paraId="5E6D2C5C" w14:textId="77777777" w:rsidR="009C09B1" w:rsidRPr="003D224E" w:rsidRDefault="009C09B1" w:rsidP="009C09B1">
      <w:pPr>
        <w:pStyle w:val="2"/>
      </w:pPr>
      <w:bookmarkStart w:id="10" w:name="_Toc20141975"/>
      <w:bookmarkStart w:id="11" w:name="_Toc27476466"/>
      <w:r w:rsidRPr="003D224E">
        <w:t>6.1</w:t>
      </w:r>
      <w:r w:rsidRPr="003D224E">
        <w:tab/>
        <w:t>KPI Overview</w:t>
      </w:r>
      <w:bookmarkEnd w:id="10"/>
      <w:bookmarkEnd w:id="11"/>
    </w:p>
    <w:p w14:paraId="1D4BB7FD" w14:textId="77777777" w:rsidR="009C09B1" w:rsidRPr="003D224E" w:rsidRDefault="009C09B1" w:rsidP="009C09B1">
      <w:pPr>
        <w:rPr>
          <w:lang w:eastAsia="zh-CN"/>
        </w:rPr>
      </w:pPr>
      <w:r w:rsidRPr="003D224E">
        <w:rPr>
          <w:lang w:eastAsia="zh-CN"/>
        </w:rPr>
        <w:t>The KPI categories defined in [2] will be reused by the present document.</w:t>
      </w:r>
    </w:p>
    <w:p w14:paraId="7CDE3455" w14:textId="77777777" w:rsidR="009C09B1" w:rsidRPr="003D224E" w:rsidRDefault="009C09B1" w:rsidP="009C09B1">
      <w:pPr>
        <w:pStyle w:val="2"/>
        <w:rPr>
          <w:lang w:eastAsia="zh-CN"/>
        </w:rPr>
      </w:pPr>
      <w:bookmarkStart w:id="12" w:name="_Toc20141976"/>
      <w:bookmarkStart w:id="13" w:name="_Toc27476467"/>
      <w:r w:rsidRPr="003D224E">
        <w:rPr>
          <w:rFonts w:hint="eastAsia"/>
          <w:lang w:eastAsia="zh-CN"/>
        </w:rPr>
        <w:t>6.</w:t>
      </w:r>
      <w:r w:rsidRPr="003D224E">
        <w:rPr>
          <w:lang w:eastAsia="zh-CN"/>
        </w:rPr>
        <w:t>2</w:t>
      </w:r>
      <w:r w:rsidRPr="003D224E">
        <w:rPr>
          <w:lang w:eastAsia="zh-CN"/>
        </w:rPr>
        <w:tab/>
        <w:t>Accessibility KPI</w:t>
      </w:r>
      <w:bookmarkEnd w:id="12"/>
      <w:bookmarkEnd w:id="13"/>
    </w:p>
    <w:p w14:paraId="738A8F65" w14:textId="77777777" w:rsidR="009C09B1" w:rsidRPr="003D224E" w:rsidRDefault="009C09B1" w:rsidP="009C09B1">
      <w:pPr>
        <w:pStyle w:val="2"/>
      </w:pPr>
      <w:bookmarkStart w:id="14" w:name="_Toc20141977"/>
      <w:bookmarkStart w:id="15" w:name="_Toc27476468"/>
      <w:r w:rsidRPr="003D224E">
        <w:rPr>
          <w:rFonts w:hint="eastAsia"/>
        </w:rPr>
        <w:t>6.</w:t>
      </w:r>
      <w:r w:rsidRPr="003D224E">
        <w:t>2</w:t>
      </w:r>
      <w:r w:rsidRPr="003D224E">
        <w:rPr>
          <w:rFonts w:hint="eastAsia"/>
        </w:rPr>
        <w:t>.</w:t>
      </w:r>
      <w:r w:rsidRPr="003D224E">
        <w:t>1</w:t>
      </w:r>
      <w:r w:rsidRPr="003D224E">
        <w:tab/>
        <w:t xml:space="preserve">Registered Subscribers of </w:t>
      </w:r>
      <w:r w:rsidRPr="003D224E">
        <w:rPr>
          <w:lang w:eastAsia="zh-CN"/>
        </w:rPr>
        <w:t>N</w:t>
      </w:r>
      <w:r w:rsidRPr="003D224E">
        <w:rPr>
          <w:rFonts w:hint="eastAsia"/>
          <w:lang w:eastAsia="zh-CN"/>
        </w:rPr>
        <w:t xml:space="preserve">etwork and </w:t>
      </w:r>
      <w:r w:rsidRPr="003D224E">
        <w:t>Network Slice Instance through AMF</w:t>
      </w:r>
      <w:bookmarkEnd w:id="14"/>
      <w:bookmarkEnd w:id="15"/>
    </w:p>
    <w:p w14:paraId="25AC12E6" w14:textId="2DFB6E7A" w:rsidR="009C09B1" w:rsidRPr="003D224E" w:rsidRDefault="009C09B1" w:rsidP="009C09B1">
      <w:pPr>
        <w:pStyle w:val="B1"/>
        <w:rPr>
          <w:lang w:eastAsia="zh-CN"/>
        </w:rPr>
      </w:pPr>
      <w:r>
        <w:rPr>
          <w:lang w:eastAsia="zh-CN"/>
        </w:rPr>
        <w:t>a)</w:t>
      </w:r>
      <w:r>
        <w:rPr>
          <w:lang w:eastAsia="zh-CN"/>
        </w:rPr>
        <w:tab/>
      </w:r>
      <w:del w:id="16" w:author="chen xiumin" w:date="2020-02-13T16:21:00Z">
        <w:r w:rsidRPr="003D224E" w:rsidDel="00DB229E">
          <w:rPr>
            <w:rFonts w:hint="eastAsia"/>
            <w:lang w:eastAsia="zh-CN"/>
          </w:rPr>
          <w:delText>Registered Subscribers of Single Network Slice Instance</w:delText>
        </w:r>
        <w:r w:rsidRPr="003D224E" w:rsidDel="00DB229E">
          <w:rPr>
            <w:lang w:eastAsia="zh-CN"/>
          </w:rPr>
          <w:delText xml:space="preserve"> through AMF</w:delText>
        </w:r>
      </w:del>
      <w:ins w:id="17" w:author="chen xiumin" w:date="2020-02-14T12:05:00Z">
        <w:r w:rsidR="00DE7E11">
          <w:rPr>
            <w:lang w:eastAsia="zh-CN"/>
          </w:rPr>
          <w:t>AMFRegNbr</w:t>
        </w:r>
      </w:ins>
      <w:r w:rsidRPr="003D224E">
        <w:rPr>
          <w:lang w:eastAsia="zh-CN"/>
        </w:rPr>
        <w:t>.</w:t>
      </w:r>
    </w:p>
    <w:p w14:paraId="555DC91C" w14:textId="724F0893" w:rsidR="009C09B1" w:rsidRPr="003D224E" w:rsidDel="0062058F" w:rsidRDefault="009C09B1" w:rsidP="009C09B1">
      <w:pPr>
        <w:pStyle w:val="B1"/>
        <w:rPr>
          <w:del w:id="18" w:author="ZTE" w:date="2020-02-10T11:24:00Z"/>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ins w:id="19" w:author="chen xiumin" w:date="2020-02-14T11:39:00Z">
        <w:r w:rsidR="00F03CCB">
          <w:rPr>
            <w:lang w:eastAsia="zh-CN"/>
          </w:rPr>
          <w:t>It</w:t>
        </w:r>
      </w:ins>
    </w:p>
    <w:p w14:paraId="09F922EC" w14:textId="735C6E6B" w:rsidR="009C09B1" w:rsidRPr="003D224E" w:rsidRDefault="009C09B1" w:rsidP="009C09B1">
      <w:pPr>
        <w:pStyle w:val="B1"/>
        <w:rPr>
          <w:lang w:eastAsia="zh-CN"/>
        </w:rPr>
      </w:pPr>
      <w:del w:id="20" w:author="chen xiumin" w:date="2020-02-14T11:40:00Z">
        <w:r w:rsidDel="00F03CCB">
          <w:rPr>
            <w:lang w:eastAsia="zh-CN"/>
          </w:rPr>
          <w:delText>c)</w:delText>
        </w:r>
        <w:r w:rsidDel="00F03CCB">
          <w:rPr>
            <w:lang w:eastAsia="zh-CN"/>
          </w:rPr>
          <w:tab/>
        </w:r>
        <w:r w:rsidRPr="003D224E" w:rsidDel="00F03CCB">
          <w:rPr>
            <w:lang w:eastAsia="zh-CN"/>
          </w:rPr>
          <w:delText xml:space="preserve">This KPI </w:delText>
        </w:r>
      </w:del>
      <w:r w:rsidRPr="003D224E">
        <w:rPr>
          <w:lang w:eastAsia="zh-CN"/>
        </w:rPr>
        <w:t>is obtained by counting the subscribers in AMF</w:t>
      </w:r>
      <w:r>
        <w:rPr>
          <w:lang w:eastAsia="zh-CN"/>
        </w:rPr>
        <w:t xml:space="preserve"> </w:t>
      </w:r>
      <w:r w:rsidRPr="003D224E">
        <w:rPr>
          <w:lang w:eastAsia="zh-CN"/>
        </w:rPr>
        <w:t>that are registered to a network slice instance.</w:t>
      </w:r>
      <w:ins w:id="21" w:author="ZTE" w:date="2020-02-10T11:26:00Z">
        <w:r w:rsidR="00427DB0">
          <w:rPr>
            <w:lang w:eastAsia="zh-CN"/>
          </w:rPr>
          <w:t xml:space="preserve"> </w:t>
        </w:r>
      </w:ins>
      <w:ins w:id="22" w:author="chen xiumin" w:date="2020-02-14T11:40:00Z">
        <w:r w:rsidR="00F03CCB">
          <w:rPr>
            <w:lang w:eastAsia="zh-CN"/>
          </w:rPr>
          <w:t>It is an Interger. The KPI type is CUM.</w:t>
        </w:r>
      </w:ins>
    </w:p>
    <w:p w14:paraId="35BD72DB" w14:textId="64920AF0" w:rsidR="009C09B1" w:rsidRPr="003D224E" w:rsidRDefault="009C09B1" w:rsidP="009C09B1">
      <w:pPr>
        <w:pStyle w:val="B1"/>
        <w:rPr>
          <w:lang w:eastAsia="zh-CN"/>
        </w:rPr>
      </w:pPr>
      <w:del w:id="23" w:author="chen xiumin" w:date="2020-02-14T11:41:00Z">
        <w:r w:rsidDel="00E95363">
          <w:rPr>
            <w:lang w:eastAsia="zh-CN"/>
          </w:rPr>
          <w:delText>d</w:delText>
        </w:r>
      </w:del>
      <w:ins w:id="24" w:author="chen xiumin" w:date="2020-02-14T11:41:00Z">
        <w:r w:rsidR="00E95363">
          <w:rPr>
            <w:rFonts w:hint="eastAsia"/>
            <w:lang w:eastAsia="zh-CN"/>
          </w:rPr>
          <w:t>c</w:t>
        </w:r>
      </w:ins>
      <w:r>
        <w:rPr>
          <w:lang w:eastAsia="zh-CN"/>
        </w:rPr>
        <w:t>)</w:t>
      </w:r>
      <w:r>
        <w:rPr>
          <w:lang w:eastAsia="zh-CN"/>
        </w:rPr>
        <w:tab/>
      </w:r>
      <w:r w:rsidRPr="003D224E">
        <w:rPr>
          <w:position w:val="-28"/>
          <w:lang w:eastAsia="zh-CN"/>
        </w:rPr>
        <w:object w:dxaOrig="3760" w:dyaOrig="540" w14:anchorId="3DA20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7pt" o:ole="">
            <v:imagedata r:id="rId13" o:title=""/>
          </v:shape>
          <o:OLEObject Type="Embed" ProgID="Equation.3" ShapeID="_x0000_i1025" DrawAspect="Content" ObjectID="_1643199262" r:id="rId14"/>
        </w:object>
      </w:r>
    </w:p>
    <w:p w14:paraId="3FEBFB19" w14:textId="1A7E3B74" w:rsidR="009C09B1" w:rsidRPr="003D224E" w:rsidRDefault="009C09B1" w:rsidP="009C09B1">
      <w:pPr>
        <w:pStyle w:val="B1"/>
        <w:rPr>
          <w:lang w:eastAsia="zh-CN"/>
        </w:rPr>
      </w:pPr>
      <w:del w:id="25" w:author="chen xiumin" w:date="2020-02-14T11:41:00Z">
        <w:r w:rsidDel="00E95363">
          <w:delText>e)</w:delText>
        </w:r>
        <w:r w:rsidDel="00E95363">
          <w:tab/>
        </w:r>
        <w:r w:rsidRPr="003D224E" w:rsidDel="00E95363">
          <w:delText xml:space="preserve">RegisteredAMFSubNbrMean </w:delText>
        </w:r>
      </w:del>
    </w:p>
    <w:p w14:paraId="5B0CC91E" w14:textId="3798ACC2" w:rsidR="009C09B1" w:rsidRPr="003D224E" w:rsidRDefault="009C09B1" w:rsidP="009C09B1">
      <w:pPr>
        <w:pStyle w:val="B1"/>
        <w:rPr>
          <w:lang w:eastAsia="zh-CN"/>
        </w:rPr>
      </w:pPr>
      <w:del w:id="26" w:author="chen xiumin" w:date="2020-02-14T11:41:00Z">
        <w:r w:rsidDel="00E95363">
          <w:rPr>
            <w:lang w:eastAsia="zh-CN"/>
          </w:rPr>
          <w:delText>f</w:delText>
        </w:r>
      </w:del>
      <w:ins w:id="27" w:author="chen xiumin" w:date="2020-02-14T11:41:00Z">
        <w:r w:rsidR="00E95363">
          <w:rPr>
            <w:lang w:eastAsia="zh-CN"/>
          </w:rPr>
          <w:t>d</w:t>
        </w:r>
      </w:ins>
      <w:r>
        <w:rPr>
          <w:lang w:eastAsia="zh-CN"/>
        </w:rPr>
        <w:t>)</w:t>
      </w:r>
      <w:r>
        <w:rPr>
          <w:lang w:eastAsia="zh-CN"/>
        </w:rPr>
        <w:tab/>
      </w:r>
      <w:del w:id="28" w:author="chen xiumin" w:date="2020-02-14T11:42:00Z">
        <w:r w:rsidRPr="003D224E" w:rsidDel="00E95363">
          <w:rPr>
            <w:lang w:eastAsia="zh-CN"/>
          </w:rPr>
          <w:delText>5GS</w:delText>
        </w:r>
      </w:del>
      <w:ins w:id="29" w:author="chen xiumin" w:date="2020-02-14T11:42:00Z">
        <w:r w:rsidR="00E95363">
          <w:rPr>
            <w:lang w:eastAsia="zh-CN"/>
          </w:rPr>
          <w:t>SubNetwork, NetworkSlice</w:t>
        </w:r>
      </w:ins>
    </w:p>
    <w:p w14:paraId="148C7857" w14:textId="31F5CE66" w:rsidR="009C09B1" w:rsidRPr="003D224E" w:rsidDel="001D07B0" w:rsidRDefault="009C09B1" w:rsidP="009C09B1">
      <w:pPr>
        <w:pStyle w:val="B1"/>
        <w:rPr>
          <w:del w:id="30" w:author="chen xiumin" w:date="2020-02-14T11:17:00Z"/>
          <w:lang w:eastAsia="zh-CN"/>
        </w:rPr>
      </w:pPr>
      <w:del w:id="31" w:author="chen xiumin" w:date="2020-02-14T11:17:00Z">
        <w:r w:rsidDel="001D07B0">
          <w:rPr>
            <w:lang w:eastAsia="zh-CN"/>
          </w:rPr>
          <w:delText>g)</w:delText>
        </w:r>
        <w:r w:rsidDel="001D07B0">
          <w:rPr>
            <w:lang w:eastAsia="zh-CN"/>
          </w:rPr>
          <w:tab/>
        </w:r>
        <w:r w:rsidRPr="003D224E" w:rsidDel="001D07B0">
          <w:rPr>
            <w:lang w:eastAsia="zh-CN"/>
          </w:rPr>
          <w:delText>Accessibility</w:delText>
        </w:r>
      </w:del>
    </w:p>
    <w:p w14:paraId="6BF15F6B" w14:textId="7AC8F3A5" w:rsidR="009C09B1" w:rsidRPr="003D224E" w:rsidDel="001D07B0" w:rsidRDefault="009C09B1" w:rsidP="009C09B1">
      <w:pPr>
        <w:pStyle w:val="B1"/>
        <w:rPr>
          <w:del w:id="32" w:author="chen xiumin" w:date="2020-02-14T11:17:00Z"/>
          <w:lang w:eastAsia="zh-CN"/>
        </w:rPr>
      </w:pPr>
      <w:del w:id="33" w:author="chen xiumin" w:date="2020-02-14T11:17:00Z">
        <w:r w:rsidDel="001D07B0">
          <w:rPr>
            <w:lang w:eastAsia="zh-CN"/>
          </w:rPr>
          <w:delText>h)</w:delText>
        </w:r>
        <w:r w:rsidDel="001D07B0">
          <w:rPr>
            <w:lang w:eastAsia="zh-CN"/>
          </w:rPr>
          <w:tab/>
        </w:r>
        <w:r w:rsidRPr="003D224E" w:rsidDel="001D07B0">
          <w:rPr>
            <w:lang w:eastAsia="zh-CN"/>
          </w:rPr>
          <w:delText>Interger</w:delText>
        </w:r>
      </w:del>
    </w:p>
    <w:p w14:paraId="25E68675" w14:textId="1E99F343" w:rsidR="009C09B1" w:rsidRPr="003D224E" w:rsidRDefault="009C09B1" w:rsidP="009C09B1">
      <w:pPr>
        <w:pStyle w:val="B1"/>
      </w:pPr>
      <w:del w:id="34" w:author="chen xiumin" w:date="2020-02-14T11:17:00Z">
        <w:r w:rsidDel="001D07B0">
          <w:rPr>
            <w:lang w:eastAsia="zh-CN"/>
          </w:rPr>
          <w:delText>i)</w:delText>
        </w:r>
        <w:r w:rsidDel="001D07B0">
          <w:rPr>
            <w:lang w:eastAsia="zh-CN"/>
          </w:rPr>
          <w:tab/>
        </w:r>
        <w:r w:rsidRPr="003D224E" w:rsidDel="001D07B0">
          <w:rPr>
            <w:lang w:eastAsia="zh-CN"/>
          </w:rPr>
          <w:delText>CUM</w:delText>
        </w:r>
      </w:del>
    </w:p>
    <w:p w14:paraId="17C0F047" w14:textId="77777777" w:rsidR="009C09B1" w:rsidRPr="003D224E" w:rsidRDefault="009C09B1" w:rsidP="009C09B1">
      <w:pPr>
        <w:pStyle w:val="2"/>
      </w:pPr>
      <w:bookmarkStart w:id="35" w:name="_Toc20141978"/>
      <w:bookmarkStart w:id="36" w:name="_Toc27476469"/>
      <w:r w:rsidRPr="003D224E">
        <w:rPr>
          <w:rFonts w:hint="eastAsia"/>
        </w:rPr>
        <w:t>6.</w:t>
      </w:r>
      <w:r w:rsidRPr="003D224E">
        <w:t>2</w:t>
      </w:r>
      <w:r w:rsidRPr="003D224E">
        <w:rPr>
          <w:rFonts w:hint="eastAsia"/>
        </w:rPr>
        <w:t>.</w:t>
      </w:r>
      <w:r w:rsidRPr="003D224E">
        <w:t>2</w:t>
      </w:r>
      <w:r w:rsidRPr="003D224E">
        <w:tab/>
        <w:t xml:space="preserve">Registered Subscribers of </w:t>
      </w:r>
      <w:r w:rsidRPr="003D224E">
        <w:rPr>
          <w:lang w:eastAsia="zh-CN"/>
        </w:rPr>
        <w:t>N</w:t>
      </w:r>
      <w:r w:rsidRPr="003D224E">
        <w:rPr>
          <w:rFonts w:hint="eastAsia"/>
          <w:lang w:eastAsia="zh-CN"/>
        </w:rPr>
        <w:t xml:space="preserve">etwork and </w:t>
      </w:r>
      <w:r w:rsidRPr="003D224E">
        <w:t>Network Slice Instance through UDM</w:t>
      </w:r>
      <w:bookmarkEnd w:id="35"/>
      <w:bookmarkEnd w:id="36"/>
    </w:p>
    <w:p w14:paraId="5FCE88FE" w14:textId="7A88597B" w:rsidR="009C09B1" w:rsidRPr="003D224E" w:rsidRDefault="009C09B1" w:rsidP="009C09B1">
      <w:pPr>
        <w:pStyle w:val="B1"/>
        <w:rPr>
          <w:lang w:eastAsia="zh-CN"/>
        </w:rPr>
      </w:pPr>
      <w:r>
        <w:rPr>
          <w:lang w:eastAsia="zh-CN"/>
        </w:rPr>
        <w:t>a)</w:t>
      </w:r>
      <w:r>
        <w:rPr>
          <w:lang w:eastAsia="zh-CN"/>
        </w:rPr>
        <w:tab/>
      </w:r>
      <w:del w:id="37" w:author="chen xiumin" w:date="2020-02-14T12:33:00Z">
        <w:r w:rsidRPr="003D224E" w:rsidDel="00D65082">
          <w:rPr>
            <w:rFonts w:hint="eastAsia"/>
            <w:lang w:eastAsia="zh-CN"/>
          </w:rPr>
          <w:delText>Registered Subscribers of Single Network Slice Instance</w:delText>
        </w:r>
        <w:r w:rsidRPr="003D224E" w:rsidDel="00D65082">
          <w:rPr>
            <w:lang w:eastAsia="zh-CN"/>
          </w:rPr>
          <w:delText xml:space="preserve"> through UDM</w:delText>
        </w:r>
      </w:del>
      <w:ins w:id="38" w:author="chen xiumin" w:date="2020-02-14T12:34:00Z">
        <w:r w:rsidR="00D65082">
          <w:rPr>
            <w:rFonts w:hint="eastAsia"/>
            <w:lang w:eastAsia="zh-CN"/>
          </w:rPr>
          <w:t>U</w:t>
        </w:r>
        <w:r w:rsidR="00D65082">
          <w:rPr>
            <w:lang w:eastAsia="zh-CN"/>
          </w:rPr>
          <w:t>DMRegNbr</w:t>
        </w:r>
      </w:ins>
      <w:r w:rsidR="00893966">
        <w:rPr>
          <w:lang w:eastAsia="zh-CN"/>
        </w:rPr>
        <w:t>.</w:t>
      </w:r>
      <w:r w:rsidRPr="003D224E">
        <w:rPr>
          <w:lang w:eastAsia="zh-CN"/>
        </w:rPr>
        <w:t xml:space="preserve"> </w:t>
      </w:r>
    </w:p>
    <w:p w14:paraId="116A50C4" w14:textId="4849AEBD" w:rsidR="009C09B1" w:rsidRPr="003D224E" w:rsidDel="00E524BA" w:rsidRDefault="009C09B1" w:rsidP="009C09B1">
      <w:pPr>
        <w:pStyle w:val="B1"/>
        <w:rPr>
          <w:del w:id="39" w:author="ZTE" w:date="2020-02-10T11:35:00Z"/>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ins w:id="40" w:author="chen xiumin" w:date="2020-02-14T11:42:00Z">
        <w:r w:rsidR="000E30FE">
          <w:rPr>
            <w:lang w:eastAsia="zh-CN"/>
          </w:rPr>
          <w:t>It</w:t>
        </w:r>
      </w:ins>
      <w:ins w:id="41" w:author="ZTE" w:date="2020-02-10T11:35:00Z">
        <w:r w:rsidR="00E524BA">
          <w:rPr>
            <w:lang w:eastAsia="zh-CN"/>
          </w:rPr>
          <w:t xml:space="preserve"> </w:t>
        </w:r>
      </w:ins>
    </w:p>
    <w:p w14:paraId="36A93689" w14:textId="05FBFB28" w:rsidR="009C09B1" w:rsidRPr="003D224E" w:rsidRDefault="009C09B1" w:rsidP="009C09B1">
      <w:pPr>
        <w:pStyle w:val="B1"/>
        <w:rPr>
          <w:lang w:eastAsia="zh-CN"/>
        </w:rPr>
      </w:pPr>
      <w:del w:id="42" w:author="chen xiumin" w:date="2020-02-14T11:42:00Z">
        <w:r w:rsidDel="000E30FE">
          <w:rPr>
            <w:lang w:eastAsia="zh-CN"/>
          </w:rPr>
          <w:delText>c)</w:delText>
        </w:r>
        <w:r w:rsidDel="000E30FE">
          <w:rPr>
            <w:lang w:eastAsia="zh-CN"/>
          </w:rPr>
          <w:tab/>
        </w:r>
        <w:r w:rsidRPr="003D224E" w:rsidDel="000E30FE">
          <w:rPr>
            <w:lang w:eastAsia="zh-CN"/>
          </w:rPr>
          <w:delText xml:space="preserve">This KPI </w:delText>
        </w:r>
      </w:del>
      <w:r w:rsidRPr="003D224E">
        <w:rPr>
          <w:lang w:eastAsia="zh-CN"/>
        </w:rPr>
        <w:t xml:space="preserve">is </w:t>
      </w:r>
      <w:r w:rsidRPr="00041A47">
        <w:t xml:space="preserve">corresponding to the measurement </w:t>
      </w:r>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r w:rsidRPr="00041A47" w:rsidDel="005332A4">
        <w:rPr>
          <w:lang w:eastAsia="zh-CN"/>
        </w:rPr>
        <w:t xml:space="preserve"> </w:t>
      </w:r>
      <w:r w:rsidRPr="00041A47">
        <w:t>that counts subscribers registered in UDM.</w:t>
      </w:r>
      <w:r w:rsidR="00506124" w:rsidRPr="00506124">
        <w:rPr>
          <w:lang w:eastAsia="zh-CN"/>
        </w:rPr>
        <w:t xml:space="preserve"> </w:t>
      </w:r>
      <w:ins w:id="43" w:author="chen xiumin" w:date="2020-02-14T11:40:00Z">
        <w:r w:rsidR="00506124">
          <w:rPr>
            <w:lang w:eastAsia="zh-CN"/>
          </w:rPr>
          <w:t>It is an Interger. The KPI type is CUM.</w:t>
        </w:r>
      </w:ins>
    </w:p>
    <w:p w14:paraId="149DFC9D" w14:textId="3895A8FA" w:rsidR="009C09B1" w:rsidRPr="003D224E" w:rsidRDefault="009C09B1" w:rsidP="009C09B1">
      <w:pPr>
        <w:pStyle w:val="B1"/>
        <w:rPr>
          <w:lang w:eastAsia="zh-CN"/>
        </w:rPr>
      </w:pPr>
      <w:del w:id="44" w:author="chen xiumin" w:date="2020-02-14T11:43:00Z">
        <w:r w:rsidDel="008333FF">
          <w:rPr>
            <w:lang w:eastAsia="zh-CN"/>
          </w:rPr>
          <w:delText>d</w:delText>
        </w:r>
      </w:del>
      <w:ins w:id="45" w:author="chen xiumin" w:date="2020-02-14T11:43:00Z">
        <w:r w:rsidR="008333FF">
          <w:rPr>
            <w:lang w:eastAsia="zh-CN"/>
          </w:rPr>
          <w:t>c</w:t>
        </w:r>
      </w:ins>
      <w:r>
        <w:rPr>
          <w:lang w:eastAsia="zh-CN"/>
        </w:rPr>
        <w:t>)</w:t>
      </w:r>
      <w:r>
        <w:rPr>
          <w:lang w:eastAsia="zh-CN"/>
        </w:rPr>
        <w:tab/>
      </w:r>
      <w:r w:rsidRPr="003D224E">
        <w:rPr>
          <w:position w:val="-10"/>
          <w:lang w:eastAsia="zh-CN"/>
        </w:rPr>
        <w:object w:dxaOrig="4000" w:dyaOrig="320" w14:anchorId="0D107EE9">
          <v:shape id="_x0000_i1026" type="#_x0000_t75" style="width:199.5pt;height:17pt" o:ole="">
            <v:imagedata r:id="rId15" o:title=""/>
          </v:shape>
          <o:OLEObject Type="Embed" ProgID="Equation.3" ShapeID="_x0000_i1026" DrawAspect="Content" ObjectID="_1643199263" r:id="rId16"/>
        </w:object>
      </w:r>
    </w:p>
    <w:p w14:paraId="0BF0DA85" w14:textId="4927B6EF" w:rsidR="009C09B1" w:rsidRPr="003D224E" w:rsidDel="008333FF" w:rsidRDefault="009C09B1" w:rsidP="009C09B1">
      <w:pPr>
        <w:pStyle w:val="B1"/>
        <w:rPr>
          <w:del w:id="46" w:author="chen xiumin" w:date="2020-02-14T11:43:00Z"/>
          <w:lang w:eastAsia="zh-CN"/>
        </w:rPr>
      </w:pPr>
      <w:del w:id="47" w:author="chen xiumin" w:date="2020-02-14T11:43:00Z">
        <w:r w:rsidDel="008333FF">
          <w:delText>e)</w:delText>
        </w:r>
        <w:r w:rsidDel="008333FF">
          <w:tab/>
        </w:r>
        <w:r w:rsidRPr="003D224E" w:rsidDel="008333FF">
          <w:delText xml:space="preserve">RegisteredSubUDMNbrMean </w:delText>
        </w:r>
      </w:del>
    </w:p>
    <w:p w14:paraId="31FBDEBC" w14:textId="2E05AF61" w:rsidR="009C09B1" w:rsidRPr="003D224E" w:rsidRDefault="009C09B1" w:rsidP="009C09B1">
      <w:pPr>
        <w:pStyle w:val="B1"/>
        <w:rPr>
          <w:lang w:eastAsia="zh-CN"/>
        </w:rPr>
      </w:pPr>
      <w:del w:id="48" w:author="chen xiumin" w:date="2020-02-14T11:43:00Z">
        <w:r w:rsidDel="008333FF">
          <w:rPr>
            <w:lang w:eastAsia="zh-CN"/>
          </w:rPr>
          <w:delText>f</w:delText>
        </w:r>
      </w:del>
      <w:ins w:id="49" w:author="chen xiumin" w:date="2020-02-14T11:43:00Z">
        <w:r w:rsidR="008333FF">
          <w:rPr>
            <w:lang w:eastAsia="zh-CN"/>
          </w:rPr>
          <w:t>d</w:t>
        </w:r>
      </w:ins>
      <w:r>
        <w:rPr>
          <w:lang w:eastAsia="zh-CN"/>
        </w:rPr>
        <w:t>)</w:t>
      </w:r>
      <w:r>
        <w:rPr>
          <w:lang w:eastAsia="zh-CN"/>
        </w:rPr>
        <w:tab/>
      </w:r>
      <w:del w:id="50" w:author="chen xiumin" w:date="2020-02-14T11:44:00Z">
        <w:r w:rsidRPr="003D224E" w:rsidDel="008333FF">
          <w:rPr>
            <w:lang w:eastAsia="zh-CN"/>
          </w:rPr>
          <w:delText>5GS</w:delText>
        </w:r>
      </w:del>
      <w:ins w:id="51" w:author="chen xiumin" w:date="2020-02-14T11:44:00Z">
        <w:r w:rsidR="008333FF">
          <w:rPr>
            <w:lang w:eastAsia="zh-CN"/>
          </w:rPr>
          <w:t>SubNetwork, NetworkSlice</w:t>
        </w:r>
      </w:ins>
    </w:p>
    <w:p w14:paraId="269C918A" w14:textId="6AFC1122" w:rsidR="009C09B1" w:rsidRPr="003D224E" w:rsidDel="008333FF" w:rsidRDefault="009C09B1" w:rsidP="009C09B1">
      <w:pPr>
        <w:pStyle w:val="B1"/>
        <w:rPr>
          <w:del w:id="52" w:author="chen xiumin" w:date="2020-02-14T11:43:00Z"/>
          <w:lang w:eastAsia="zh-CN"/>
        </w:rPr>
      </w:pPr>
      <w:del w:id="53" w:author="chen xiumin" w:date="2020-02-14T11:43:00Z">
        <w:r w:rsidDel="008333FF">
          <w:rPr>
            <w:lang w:eastAsia="zh-CN"/>
          </w:rPr>
          <w:delText>g)</w:delText>
        </w:r>
        <w:r w:rsidDel="008333FF">
          <w:rPr>
            <w:lang w:eastAsia="zh-CN"/>
          </w:rPr>
          <w:tab/>
        </w:r>
        <w:r w:rsidRPr="003D224E" w:rsidDel="008333FF">
          <w:rPr>
            <w:lang w:eastAsia="zh-CN"/>
          </w:rPr>
          <w:delText xml:space="preserve">Accessibility </w:delText>
        </w:r>
      </w:del>
    </w:p>
    <w:p w14:paraId="5F881A4C" w14:textId="5F6B584B" w:rsidR="009C09B1" w:rsidRPr="003D224E" w:rsidDel="008333FF" w:rsidRDefault="009C09B1" w:rsidP="009C09B1">
      <w:pPr>
        <w:pStyle w:val="B1"/>
        <w:rPr>
          <w:del w:id="54" w:author="chen xiumin" w:date="2020-02-14T11:43:00Z"/>
          <w:lang w:eastAsia="zh-CN"/>
        </w:rPr>
      </w:pPr>
      <w:del w:id="55" w:author="chen xiumin" w:date="2020-02-14T11:43:00Z">
        <w:r w:rsidDel="008333FF">
          <w:rPr>
            <w:lang w:eastAsia="zh-CN"/>
          </w:rPr>
          <w:delText>h)</w:delText>
        </w:r>
        <w:r w:rsidDel="008333FF">
          <w:rPr>
            <w:lang w:eastAsia="zh-CN"/>
          </w:rPr>
          <w:tab/>
        </w:r>
        <w:r w:rsidRPr="003D224E" w:rsidDel="008333FF">
          <w:rPr>
            <w:lang w:eastAsia="zh-CN"/>
          </w:rPr>
          <w:delText>Integer</w:delText>
        </w:r>
      </w:del>
    </w:p>
    <w:p w14:paraId="0365B42C" w14:textId="7366B36D" w:rsidR="009C09B1" w:rsidRPr="003D224E" w:rsidDel="008333FF" w:rsidRDefault="009C09B1" w:rsidP="009C09B1">
      <w:pPr>
        <w:pStyle w:val="B1"/>
        <w:rPr>
          <w:del w:id="56" w:author="chen xiumin" w:date="2020-02-14T11:43:00Z"/>
        </w:rPr>
      </w:pPr>
      <w:del w:id="57" w:author="chen xiumin" w:date="2020-02-14T11:43:00Z">
        <w:r w:rsidDel="008333FF">
          <w:rPr>
            <w:lang w:eastAsia="zh-CN"/>
          </w:rPr>
          <w:delText>i)</w:delText>
        </w:r>
        <w:r w:rsidDel="008333FF">
          <w:rPr>
            <w:lang w:eastAsia="zh-CN"/>
          </w:rPr>
          <w:tab/>
        </w:r>
        <w:r w:rsidRPr="003D224E" w:rsidDel="008333FF">
          <w:rPr>
            <w:lang w:eastAsia="zh-CN"/>
          </w:rPr>
          <w:delText>CUM</w:delText>
        </w:r>
      </w:del>
    </w:p>
    <w:p w14:paraId="6FBDB84D" w14:textId="77777777" w:rsidR="009C09B1" w:rsidRPr="003D224E" w:rsidRDefault="009C09B1" w:rsidP="009C09B1">
      <w:pPr>
        <w:pStyle w:val="2"/>
      </w:pPr>
      <w:bookmarkStart w:id="58" w:name="_Toc20141979"/>
      <w:bookmarkStart w:id="59" w:name="_Toc27476470"/>
      <w:r w:rsidRPr="003D224E">
        <w:rPr>
          <w:rFonts w:hint="eastAsia"/>
        </w:rPr>
        <w:lastRenderedPageBreak/>
        <w:t>6.</w:t>
      </w:r>
      <w:r w:rsidRPr="003D224E">
        <w:t>2</w:t>
      </w:r>
      <w:r w:rsidRPr="003D224E">
        <w:rPr>
          <w:rFonts w:hint="eastAsia"/>
        </w:rPr>
        <w:t>.</w:t>
      </w:r>
      <w:r w:rsidRPr="003D224E">
        <w:t>3</w:t>
      </w:r>
      <w:r w:rsidRPr="003D224E">
        <w:tab/>
        <w:t>Registration success rate of one single network slice instance</w:t>
      </w:r>
      <w:bookmarkEnd w:id="58"/>
      <w:bookmarkEnd w:id="59"/>
    </w:p>
    <w:p w14:paraId="5C544447" w14:textId="293F4009" w:rsidR="009C09B1" w:rsidRPr="003D224E" w:rsidRDefault="009C09B1" w:rsidP="009C09B1">
      <w:pPr>
        <w:pStyle w:val="B1"/>
        <w:rPr>
          <w:lang w:eastAsia="zh-CN"/>
        </w:rPr>
      </w:pPr>
      <w:r>
        <w:rPr>
          <w:lang w:eastAsia="zh-CN"/>
        </w:rPr>
        <w:t>a)</w:t>
      </w:r>
      <w:r>
        <w:rPr>
          <w:lang w:eastAsia="zh-CN"/>
        </w:rPr>
        <w:tab/>
      </w:r>
      <w:del w:id="60" w:author="chen xiumin" w:date="2020-02-13T16:25:00Z">
        <w:r w:rsidRPr="003D224E" w:rsidDel="007A334F">
          <w:rPr>
            <w:lang w:eastAsia="zh-CN"/>
          </w:rPr>
          <w:delText>Registration success rate of one single network slice instance</w:delText>
        </w:r>
      </w:del>
      <w:ins w:id="61" w:author="chen xiumin" w:date="2020-02-13T16:25:00Z">
        <w:r w:rsidR="007A334F">
          <w:rPr>
            <w:rFonts w:hint="eastAsia"/>
            <w:lang w:eastAsia="zh-CN"/>
          </w:rPr>
          <w:t>Reg</w:t>
        </w:r>
        <w:r w:rsidR="007A334F">
          <w:rPr>
            <w:lang w:eastAsia="zh-CN"/>
          </w:rPr>
          <w:t>SR</w:t>
        </w:r>
      </w:ins>
      <w:r w:rsidR="00893966">
        <w:rPr>
          <w:lang w:eastAsia="zh-CN"/>
        </w:rPr>
        <w:t>.</w:t>
      </w:r>
    </w:p>
    <w:p w14:paraId="27CC3D9F" w14:textId="7E5FD558" w:rsidR="009C09B1" w:rsidRPr="003D224E" w:rsidDel="008C3D3F" w:rsidRDefault="009C09B1" w:rsidP="009C09B1">
      <w:pPr>
        <w:pStyle w:val="B1"/>
        <w:rPr>
          <w:del w:id="62" w:author="ZTE" w:date="2020-02-10T11:42:00Z"/>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instance and is used to evaluate accessibility provided by the end-to-end network slice instance and network performance.</w:t>
      </w:r>
      <w:ins w:id="63" w:author="chen xiumin" w:date="2020-02-14T11:44:00Z">
        <w:r w:rsidR="00DC07F7">
          <w:rPr>
            <w:lang w:eastAsia="zh-CN"/>
          </w:rPr>
          <w:t xml:space="preserve"> It</w:t>
        </w:r>
      </w:ins>
    </w:p>
    <w:p w14:paraId="6164D0D4" w14:textId="31A537AE" w:rsidR="009C09B1" w:rsidRPr="003D224E" w:rsidRDefault="009C09B1" w:rsidP="009C09B1">
      <w:pPr>
        <w:pStyle w:val="B1"/>
        <w:rPr>
          <w:lang w:eastAsia="zh-CN"/>
        </w:rPr>
      </w:pPr>
      <w:del w:id="64" w:author="chen xiumin" w:date="2020-02-14T11:44:00Z">
        <w:r w:rsidDel="00DC07F7">
          <w:rPr>
            <w:lang w:eastAsia="zh-CN"/>
          </w:rPr>
          <w:delText>c)</w:delText>
        </w:r>
        <w:r w:rsidDel="00DC07F7">
          <w:rPr>
            <w:lang w:eastAsia="zh-CN"/>
          </w:rPr>
          <w:tab/>
        </w:r>
        <w:r w:rsidRPr="003D224E" w:rsidDel="00DC07F7">
          <w:rPr>
            <w:lang w:eastAsia="zh-CN"/>
          </w:rPr>
          <w:delText xml:space="preserve">This KPI </w:delText>
        </w:r>
      </w:del>
      <w:r w:rsidRPr="003D224E">
        <w:rPr>
          <w:lang w:eastAsia="zh-CN"/>
        </w:rPr>
        <w:t>is obtained by successful registration procedures divided by attempted registration procedures.</w:t>
      </w:r>
      <w:ins w:id="65" w:author="ZTE" w:date="2020-02-10T11:42:00Z">
        <w:r w:rsidR="008C3D3F">
          <w:rPr>
            <w:lang w:eastAsia="zh-CN"/>
          </w:rPr>
          <w:t xml:space="preserve"> </w:t>
        </w:r>
      </w:ins>
      <w:ins w:id="66" w:author="chen xiumin" w:date="2020-02-14T11:44:00Z">
        <w:r w:rsidR="00DC07F7">
          <w:rPr>
            <w:lang w:eastAsia="zh-CN"/>
          </w:rPr>
          <w:t>It is a percentage. The KPI type is RATIO.</w:t>
        </w:r>
      </w:ins>
    </w:p>
    <w:p w14:paraId="73AC4D93" w14:textId="521E5634" w:rsidR="009C09B1" w:rsidRPr="003D224E" w:rsidRDefault="009C09B1" w:rsidP="009C09B1">
      <w:pPr>
        <w:pStyle w:val="B1"/>
        <w:rPr>
          <w:lang w:eastAsia="zh-CN"/>
        </w:rPr>
      </w:pPr>
      <w:del w:id="67" w:author="chen xiumin" w:date="2020-02-14T11:44:00Z">
        <w:r w:rsidDel="00DC07F7">
          <w:rPr>
            <w:lang w:eastAsia="zh-CN"/>
          </w:rPr>
          <w:delText>d</w:delText>
        </w:r>
      </w:del>
      <w:ins w:id="68" w:author="chen xiumin" w:date="2020-02-14T11:44:00Z">
        <w:r w:rsidR="00DC07F7">
          <w:rPr>
            <w:lang w:eastAsia="zh-CN"/>
          </w:rPr>
          <w:t>c</w:t>
        </w:r>
      </w:ins>
      <w:r>
        <w:rPr>
          <w:lang w:eastAsia="zh-CN"/>
        </w:rPr>
        <w:t>)</w:t>
      </w:r>
      <w:r>
        <w:rPr>
          <w:lang w:eastAsia="zh-CN"/>
        </w:rPr>
        <w:tab/>
      </w:r>
    </w:p>
    <w:p w14:paraId="3428E435" w14:textId="77777777" w:rsidR="009C09B1" w:rsidRPr="003D224E" w:rsidRDefault="009C09B1" w:rsidP="009C09B1">
      <w:pPr>
        <w:pStyle w:val="B1"/>
        <w:rPr>
          <w:lang w:eastAsia="zh-CN"/>
        </w:rPr>
      </w:pPr>
      <w:r w:rsidRPr="003D224E">
        <w:rPr>
          <w:position w:val="-42"/>
          <w:lang w:eastAsia="zh-CN"/>
        </w:rPr>
        <w:object w:dxaOrig="3640" w:dyaOrig="940" w14:anchorId="4CE1682A">
          <v:shape id="_x0000_i1027" type="#_x0000_t75" style="width:181.5pt;height:47pt" o:ole="">
            <v:imagedata r:id="rId17" o:title=""/>
          </v:shape>
          <o:OLEObject Type="Embed" ProgID="Equation.3" ShapeID="_x0000_i1027" DrawAspect="Content" ObjectID="_1643199264" r:id="rId18"/>
        </w:object>
      </w:r>
    </w:p>
    <w:p w14:paraId="1FC79CFF" w14:textId="5333E284" w:rsidR="009C09B1" w:rsidRPr="003D224E" w:rsidDel="00442C3C" w:rsidRDefault="009C09B1" w:rsidP="009C09B1">
      <w:pPr>
        <w:ind w:left="360"/>
        <w:rPr>
          <w:del w:id="69" w:author="chen xiumin" w:date="2020-02-14T11:45:00Z"/>
          <w:lang w:eastAsia="zh-CN"/>
        </w:rPr>
      </w:pPr>
      <w:del w:id="70" w:author="chen xiumin" w:date="2020-02-14T11:45:00Z">
        <w:r w:rsidDel="00442C3C">
          <w:rPr>
            <w:snapToGrid w:val="0"/>
          </w:rPr>
          <w:delText>e)</w:delText>
        </w:r>
        <w:r w:rsidDel="00442C3C">
          <w:rPr>
            <w:snapToGrid w:val="0"/>
          </w:rPr>
          <w:tab/>
        </w:r>
        <w:r w:rsidRPr="003D224E" w:rsidDel="00442C3C">
          <w:rPr>
            <w:snapToGrid w:val="0"/>
          </w:rPr>
          <w:delText>AMF.5GSRegisAtt.</w:delText>
        </w:r>
        <w:r w:rsidRPr="003D224E" w:rsidDel="00442C3C">
          <w:rPr>
            <w:i/>
            <w:snapToGrid w:val="0"/>
            <w:lang w:eastAsia="zh-CN"/>
          </w:rPr>
          <w:delText>Type</w:delText>
        </w:r>
        <w:r w:rsidRPr="003D224E" w:rsidDel="00442C3C">
          <w:rPr>
            <w:snapToGrid w:val="0"/>
            <w:lang w:eastAsia="zh-CN"/>
          </w:rPr>
          <w:br/>
        </w:r>
        <w:r w:rsidRPr="003D224E" w:rsidDel="00442C3C">
          <w:delText>AMF.5GSRegisAttachSucc.</w:delText>
        </w:r>
        <w:r w:rsidRPr="003D224E" w:rsidDel="00442C3C">
          <w:rPr>
            <w:i/>
            <w:lang w:eastAsia="zh-CN"/>
          </w:rPr>
          <w:delText>Type</w:delText>
        </w:r>
      </w:del>
    </w:p>
    <w:p w14:paraId="47DEB103" w14:textId="77777777" w:rsidR="009C09B1" w:rsidRPr="003D224E" w:rsidRDefault="009C09B1" w:rsidP="009C09B1">
      <w:pPr>
        <w:pStyle w:val="NO"/>
        <w:rPr>
          <w:lang w:eastAsia="zh-CN"/>
        </w:rPr>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3GPP TS 24.501 [4].</w:t>
      </w:r>
    </w:p>
    <w:p w14:paraId="453999C7" w14:textId="2AE4EB22" w:rsidR="009C09B1" w:rsidRPr="003D224E" w:rsidRDefault="009C09B1" w:rsidP="009C09B1">
      <w:pPr>
        <w:pStyle w:val="B1"/>
        <w:rPr>
          <w:lang w:eastAsia="zh-CN"/>
        </w:rPr>
      </w:pPr>
      <w:del w:id="71" w:author="chen xiumin" w:date="2020-02-14T11:45:00Z">
        <w:r w:rsidDel="00442C3C">
          <w:rPr>
            <w:lang w:eastAsia="zh-CN"/>
          </w:rPr>
          <w:delText>f</w:delText>
        </w:r>
      </w:del>
      <w:ins w:id="72" w:author="chen xiumin" w:date="2020-02-14T11:45:00Z">
        <w:r w:rsidR="00442C3C">
          <w:rPr>
            <w:lang w:eastAsia="zh-CN"/>
          </w:rPr>
          <w:t>d</w:t>
        </w:r>
      </w:ins>
      <w:r>
        <w:rPr>
          <w:lang w:eastAsia="zh-CN"/>
        </w:rPr>
        <w:t>)</w:t>
      </w:r>
      <w:r>
        <w:rPr>
          <w:lang w:eastAsia="zh-CN"/>
        </w:rPr>
        <w:tab/>
      </w:r>
      <w:del w:id="73" w:author="chen xiumin" w:date="2020-02-14T11:45:00Z">
        <w:r w:rsidRPr="003D224E" w:rsidDel="00442C3C">
          <w:rPr>
            <w:lang w:eastAsia="zh-CN"/>
          </w:rPr>
          <w:delText>5GS</w:delText>
        </w:r>
      </w:del>
      <w:ins w:id="74" w:author="chen xiumin" w:date="2020-02-14T11:45:00Z">
        <w:r w:rsidR="00442C3C">
          <w:rPr>
            <w:lang w:eastAsia="zh-CN"/>
          </w:rPr>
          <w:t>NetworkSlice</w:t>
        </w:r>
      </w:ins>
    </w:p>
    <w:p w14:paraId="4DCD5164" w14:textId="39F82531" w:rsidR="009C09B1" w:rsidRPr="003D224E" w:rsidDel="00442C3C" w:rsidRDefault="009C09B1" w:rsidP="009C09B1">
      <w:pPr>
        <w:pStyle w:val="B1"/>
        <w:rPr>
          <w:del w:id="75" w:author="chen xiumin" w:date="2020-02-14T11:45:00Z"/>
          <w:lang w:eastAsia="zh-CN"/>
        </w:rPr>
      </w:pPr>
      <w:del w:id="76" w:author="chen xiumin" w:date="2020-02-14T11:45:00Z">
        <w:r w:rsidDel="00442C3C">
          <w:rPr>
            <w:lang w:eastAsia="zh-CN"/>
          </w:rPr>
          <w:delText>g)</w:delText>
        </w:r>
        <w:r w:rsidDel="00442C3C">
          <w:rPr>
            <w:lang w:eastAsia="zh-CN"/>
          </w:rPr>
          <w:tab/>
        </w:r>
        <w:r w:rsidRPr="003D224E" w:rsidDel="00442C3C">
          <w:rPr>
            <w:lang w:eastAsia="zh-CN"/>
          </w:rPr>
          <w:delText>Accessibility</w:delText>
        </w:r>
      </w:del>
    </w:p>
    <w:p w14:paraId="58B84AF5" w14:textId="52570959" w:rsidR="009C09B1" w:rsidRPr="003D224E" w:rsidDel="00442C3C" w:rsidRDefault="009C09B1" w:rsidP="009C09B1">
      <w:pPr>
        <w:pStyle w:val="B1"/>
        <w:rPr>
          <w:del w:id="77" w:author="chen xiumin" w:date="2020-02-14T11:45:00Z"/>
          <w:lang w:eastAsia="zh-CN"/>
        </w:rPr>
      </w:pPr>
      <w:del w:id="78" w:author="chen xiumin" w:date="2020-02-14T11:45:00Z">
        <w:r w:rsidDel="00442C3C">
          <w:rPr>
            <w:lang w:eastAsia="zh-CN"/>
          </w:rPr>
          <w:delText>h)</w:delText>
        </w:r>
        <w:r w:rsidDel="00442C3C">
          <w:rPr>
            <w:lang w:eastAsia="zh-CN"/>
          </w:rPr>
          <w:tab/>
        </w:r>
        <w:r w:rsidRPr="003D224E" w:rsidDel="00442C3C">
          <w:rPr>
            <w:lang w:eastAsia="zh-CN"/>
          </w:rPr>
          <w:delText>Percentage</w:delText>
        </w:r>
      </w:del>
    </w:p>
    <w:p w14:paraId="31208CD8" w14:textId="1A562EEB" w:rsidR="009C09B1" w:rsidDel="00442C3C" w:rsidRDefault="009C09B1" w:rsidP="009C09B1">
      <w:pPr>
        <w:pStyle w:val="B1"/>
        <w:rPr>
          <w:del w:id="79" w:author="chen xiumin" w:date="2020-02-14T11:45:00Z"/>
          <w:lang w:eastAsia="zh-CN"/>
        </w:rPr>
      </w:pPr>
      <w:del w:id="80" w:author="chen xiumin" w:date="2020-02-14T11:45:00Z">
        <w:r w:rsidDel="00442C3C">
          <w:rPr>
            <w:lang w:eastAsia="zh-CN"/>
          </w:rPr>
          <w:delText>i)</w:delText>
        </w:r>
        <w:r w:rsidDel="00442C3C">
          <w:rPr>
            <w:lang w:eastAsia="zh-CN"/>
          </w:rPr>
          <w:tab/>
        </w:r>
        <w:r w:rsidRPr="003D224E" w:rsidDel="00442C3C">
          <w:rPr>
            <w:lang w:eastAsia="zh-CN"/>
          </w:rPr>
          <w:delText>RATIO</w:delText>
        </w:r>
      </w:del>
    </w:p>
    <w:p w14:paraId="48C80D44" w14:textId="77777777" w:rsidR="009C09B1" w:rsidRPr="00F468B5" w:rsidRDefault="009C09B1" w:rsidP="009C09B1">
      <w:pPr>
        <w:pStyle w:val="3"/>
      </w:pPr>
      <w:bookmarkStart w:id="81" w:name="_Toc20141980"/>
      <w:bookmarkStart w:id="82" w:name="_Toc27476471"/>
      <w:r>
        <w:rPr>
          <w:lang w:eastAsia="zh-CN"/>
        </w:rPr>
        <w:t>6.2.4</w:t>
      </w:r>
      <w:r>
        <w:tab/>
        <w:t>DRB Accessibility for UE services</w:t>
      </w:r>
      <w:bookmarkEnd w:id="81"/>
      <w:bookmarkEnd w:id="82"/>
    </w:p>
    <w:p w14:paraId="3DB1B887" w14:textId="77777777" w:rsidR="009C09B1" w:rsidRDefault="009C09B1" w:rsidP="009C09B1">
      <w:pPr>
        <w:pStyle w:val="B1"/>
        <w:rPr>
          <w:lang w:eastAsia="zh-CN"/>
        </w:rPr>
      </w:pPr>
      <w:r>
        <w:rPr>
          <w:lang w:eastAsia="zh-CN"/>
        </w:rPr>
        <w:t>a)</w:t>
      </w:r>
      <w:r>
        <w:rPr>
          <w:lang w:eastAsia="zh-CN"/>
        </w:rPr>
        <w:tab/>
        <w:t>DRB</w:t>
      </w:r>
      <w:del w:id="83" w:author="ZTE" w:date="2020-02-10T11:48:00Z">
        <w:r w:rsidDel="00C20483">
          <w:rPr>
            <w:lang w:eastAsia="zh-CN"/>
          </w:rPr>
          <w:delText xml:space="preserve"> </w:delText>
        </w:r>
      </w:del>
      <w:r>
        <w:rPr>
          <w:lang w:eastAsia="zh-CN"/>
        </w:rPr>
        <w:t>Accessibility</w:t>
      </w:r>
    </w:p>
    <w:p w14:paraId="6600F02D" w14:textId="63609FBF" w:rsidR="009C09B1" w:rsidRPr="00F468B5" w:rsidDel="00C20483" w:rsidRDefault="009C09B1" w:rsidP="009C09B1">
      <w:pPr>
        <w:pStyle w:val="B1"/>
        <w:rPr>
          <w:del w:id="84" w:author="ZTE" w:date="2020-02-10T11:48:00Z"/>
          <w:color w:val="000000"/>
        </w:rPr>
      </w:pPr>
      <w:r>
        <w:rPr>
          <w:lang w:eastAsia="zh-CN"/>
        </w:rPr>
        <w:t>b)</w:t>
      </w:r>
      <w:r>
        <w:rPr>
          <w:lang w:eastAsia="zh-CN"/>
        </w:rPr>
        <w:tab/>
        <w:t xml:space="preserve">This KPI describes the DRBs setup success rate, including the success rate for setting up RRC connection and NG signalling connection. </w:t>
      </w:r>
      <w:ins w:id="85" w:author="chen xiumin" w:date="2020-02-14T11:46:00Z">
        <w:r w:rsidR="00CD4DF1">
          <w:rPr>
            <w:lang w:eastAsia="zh-CN"/>
          </w:rPr>
          <w:t>It</w:t>
        </w:r>
      </w:ins>
    </w:p>
    <w:p w14:paraId="4D0AE615" w14:textId="0DA07045" w:rsidR="009C09B1" w:rsidRDefault="009C09B1" w:rsidP="009C09B1">
      <w:pPr>
        <w:pStyle w:val="B1"/>
        <w:rPr>
          <w:lang w:eastAsia="zh-CN"/>
        </w:rPr>
      </w:pPr>
      <w:del w:id="86" w:author="chen xiumin" w:date="2020-02-14T11:46:00Z">
        <w:r w:rsidDel="00CD4DF1">
          <w:rPr>
            <w:lang w:eastAsia="zh-CN"/>
          </w:rPr>
          <w:delText>c)</w:delText>
        </w:r>
        <w:r w:rsidDel="00CD4DF1">
          <w:rPr>
            <w:lang w:eastAsia="zh-CN"/>
          </w:rPr>
          <w:tab/>
          <w:delText xml:space="preserve">This KPI </w:delText>
        </w:r>
      </w:del>
      <w:r>
        <w:rPr>
          <w:lang w:eastAsia="zh-CN"/>
        </w:rPr>
        <w:t xml:space="preserve">is obtained as the succeess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Pr>
          <w:lang w:eastAsia="zh-CN"/>
        </w:rPr>
        <w:t xml:space="preserve"> [5]</w:t>
      </w:r>
      <w:r w:rsidRPr="00F83567">
        <w:rPr>
          <w:lang w:eastAsia="zh-CN"/>
        </w:rPr>
        <w:t>.</w:t>
      </w:r>
      <w:ins w:id="87" w:author="ZTE" w:date="2020-02-10T11:49:00Z">
        <w:r w:rsidR="00C20483">
          <w:rPr>
            <w:lang w:eastAsia="zh-CN"/>
          </w:rPr>
          <w:t xml:space="preserve"> </w:t>
        </w:r>
      </w:ins>
      <w:ins w:id="88" w:author="chen xiumin" w:date="2020-02-14T11:51:00Z">
        <w:r w:rsidR="0057524F">
          <w:rPr>
            <w:lang w:eastAsia="zh-CN"/>
          </w:rPr>
          <w:t>It is a percentage. The KPI type is RATIO.</w:t>
        </w:r>
      </w:ins>
    </w:p>
    <w:p w14:paraId="36299782" w14:textId="0C854176" w:rsidR="00031E3C" w:rsidRDefault="009C09B1" w:rsidP="00985D02">
      <w:pPr>
        <w:pStyle w:val="B2"/>
        <w:ind w:left="567" w:hanging="283"/>
        <w:rPr>
          <w:ins w:id="89" w:author="ZTE" w:date="2020-02-10T11:55:00Z"/>
          <w:lang w:eastAsia="zh-CN"/>
        </w:rPr>
      </w:pPr>
      <w:del w:id="90" w:author="chen xiumin" w:date="2020-02-14T11:51:00Z">
        <w:r w:rsidDel="0057524F">
          <w:rPr>
            <w:lang w:eastAsia="zh-CN"/>
          </w:rPr>
          <w:delText>d</w:delText>
        </w:r>
      </w:del>
      <w:ins w:id="91" w:author="chen xiumin" w:date="2020-02-14T11:51:00Z">
        <w:r w:rsidR="0057524F">
          <w:rPr>
            <w:lang w:eastAsia="zh-CN"/>
          </w:rPr>
          <w:t>c</w:t>
        </w:r>
      </w:ins>
      <w:r>
        <w:rPr>
          <w:lang w:eastAsia="zh-CN"/>
        </w:rPr>
        <w:t>)</w:t>
      </w:r>
      <w:r>
        <w:rPr>
          <w:lang w:eastAsia="zh-CN"/>
        </w:rPr>
        <w:tab/>
        <w:t>DRB</w:t>
      </w:r>
      <w:del w:id="92" w:author="ZTE" w:date="2020-02-10T11:51:00Z">
        <w:r w:rsidDel="00C20483">
          <w:rPr>
            <w:lang w:eastAsia="zh-CN"/>
          </w:rPr>
          <w:delText xml:space="preserve"> </w:delText>
        </w:r>
      </w:del>
      <w:r>
        <w:rPr>
          <w:lang w:eastAsia="zh-CN"/>
        </w:rPr>
        <w:t>Accessibility</w:t>
      </w:r>
      <w:del w:id="93" w:author="chen xiumin" w:date="2020-02-14T11:52:00Z">
        <w:r w:rsidDel="0057524F">
          <w:rPr>
            <w:lang w:eastAsia="zh-CN"/>
          </w:rPr>
          <w:delText xml:space="preserve"> Success Rate for mapped</w:delText>
        </w:r>
      </w:del>
      <w:r>
        <w:rPr>
          <w:lang w:eastAsia="zh-CN"/>
        </w:rPr>
        <w:t xml:space="preserve"> 5QI = (∑RRC.ConnEstabSucc.</w:t>
      </w:r>
      <w:r>
        <w:rPr>
          <w:i/>
          <w:lang w:eastAsia="zh-CN"/>
        </w:rPr>
        <w:t>Cause</w:t>
      </w:r>
      <w:r>
        <w:rPr>
          <w:lang w:eastAsia="zh-CN"/>
        </w:rPr>
        <w:t>/∑RRC.ConnEstabAtt.</w:t>
      </w:r>
      <w:r w:rsidRPr="00595F00">
        <w:rPr>
          <w:i/>
          <w:lang w:eastAsia="zh-CN"/>
        </w:rPr>
        <w:t>Cause</w:t>
      </w:r>
      <w:r>
        <w:rPr>
          <w:lang w:eastAsia="zh-CN"/>
        </w:rPr>
        <w:t>) * (∑UECNTXT.ConnEstabSucc.</w:t>
      </w:r>
      <w:r w:rsidRPr="00595F00">
        <w:rPr>
          <w:i/>
          <w:lang w:eastAsia="zh-CN"/>
        </w:rPr>
        <w:t>Cause</w:t>
      </w:r>
      <w:r>
        <w:rPr>
          <w:lang w:eastAsia="zh-CN"/>
        </w:rPr>
        <w:t>/∑</w:t>
      </w:r>
      <w:r w:rsidRPr="004A5207">
        <w:rPr>
          <w:lang w:eastAsia="zh-CN"/>
        </w:rPr>
        <w:t xml:space="preserve"> </w:t>
      </w:r>
      <w:r>
        <w:rPr>
          <w:lang w:eastAsia="zh-CN"/>
        </w:rPr>
        <w:t>UECNTXT.ConnEstabAtt.</w:t>
      </w:r>
      <w:r w:rsidRPr="00595F00">
        <w:rPr>
          <w:i/>
          <w:lang w:eastAsia="zh-CN"/>
        </w:rPr>
        <w:t>Cause</w:t>
      </w:r>
      <w:r>
        <w:rPr>
          <w:lang w:eastAsia="zh-CN"/>
        </w:rPr>
        <w:t>)  * (DRB.EstabSucc.5QI/DRB.EstabAtt.5QI) * 100</w:t>
      </w:r>
      <w:del w:id="94" w:author="chen xiumin" w:date="2020-02-14T11:52:00Z">
        <w:r w:rsidDel="0057524F">
          <w:rPr>
            <w:lang w:eastAsia="zh-CN"/>
          </w:rPr>
          <w:delText xml:space="preserve"> and</w:delText>
        </w:r>
      </w:del>
      <w:del w:id="95" w:author="ZTE" w:date="2020-02-10T11:55:00Z">
        <w:r w:rsidDel="00031E3C">
          <w:rPr>
            <w:lang w:eastAsia="zh-CN"/>
          </w:rPr>
          <w:delText xml:space="preserve"> </w:delText>
        </w:r>
      </w:del>
      <w:r w:rsidRPr="00F920A0">
        <w:rPr>
          <w:lang w:eastAsia="zh-CN"/>
        </w:rPr>
        <w:t xml:space="preserve"> </w:t>
      </w:r>
    </w:p>
    <w:p w14:paraId="74A634EF" w14:textId="6F2CF706" w:rsidR="00031E3C" w:rsidRDefault="009C09B1" w:rsidP="00985D02">
      <w:pPr>
        <w:pStyle w:val="B2"/>
        <w:ind w:left="567" w:firstLine="0"/>
        <w:rPr>
          <w:ins w:id="96" w:author="ZTE" w:date="2020-02-10T11:51:00Z"/>
          <w:lang w:eastAsia="zh-CN"/>
        </w:rPr>
      </w:pPr>
      <w:r>
        <w:rPr>
          <w:lang w:eastAsia="zh-CN"/>
        </w:rPr>
        <w:t>DRB</w:t>
      </w:r>
      <w:del w:id="97" w:author="ZTE" w:date="2020-02-10T11:55:00Z">
        <w:r w:rsidDel="00031E3C">
          <w:rPr>
            <w:lang w:eastAsia="zh-CN"/>
          </w:rPr>
          <w:delText xml:space="preserve"> </w:delText>
        </w:r>
      </w:del>
      <w:r>
        <w:rPr>
          <w:lang w:eastAsia="zh-CN"/>
        </w:rPr>
        <w:t>Accessibility</w:t>
      </w:r>
      <w:del w:id="98" w:author="chen xiumin" w:date="2020-02-14T11:52:00Z">
        <w:r w:rsidDel="0057524F">
          <w:rPr>
            <w:lang w:eastAsia="zh-CN"/>
          </w:rPr>
          <w:delText xml:space="preserve"> Success Rate for</w:delText>
        </w:r>
      </w:del>
      <w:r>
        <w:rPr>
          <w:lang w:eastAsia="zh-CN"/>
        </w:rPr>
        <w:t xml:space="preserve"> SNSSAI = (∑RRC.ConnEstabSucc.</w:t>
      </w:r>
      <w:r>
        <w:rPr>
          <w:i/>
          <w:lang w:eastAsia="zh-CN"/>
        </w:rPr>
        <w:t>Cause</w:t>
      </w:r>
      <w:r>
        <w:rPr>
          <w:lang w:eastAsia="zh-CN"/>
        </w:rPr>
        <w:t>/∑RRC.ConnEstabAtt.</w:t>
      </w:r>
      <w:r w:rsidRPr="00F434A7">
        <w:rPr>
          <w:i/>
          <w:lang w:eastAsia="zh-CN"/>
        </w:rPr>
        <w:t>Cause</w:t>
      </w:r>
      <w:r>
        <w:rPr>
          <w:lang w:eastAsia="zh-CN"/>
        </w:rPr>
        <w:t>) * (∑UECNTXT.ConnEstabSucc.</w:t>
      </w:r>
      <w:r w:rsidRPr="00F434A7">
        <w:rPr>
          <w:i/>
          <w:lang w:eastAsia="zh-CN"/>
        </w:rPr>
        <w:t>Cause</w:t>
      </w:r>
      <w:r>
        <w:rPr>
          <w:lang w:eastAsia="zh-CN"/>
        </w:rPr>
        <w:t>/∑</w:t>
      </w:r>
      <w:r w:rsidRPr="004A5207">
        <w:rPr>
          <w:lang w:eastAsia="zh-CN"/>
        </w:rPr>
        <w:t xml:space="preserve"> </w:t>
      </w:r>
      <w:r>
        <w:rPr>
          <w:lang w:eastAsia="zh-CN"/>
        </w:rPr>
        <w:t>UECNTXT.ConnEstabAtt.</w:t>
      </w:r>
      <w:r w:rsidRPr="00F434A7">
        <w:rPr>
          <w:i/>
          <w:lang w:eastAsia="zh-CN"/>
        </w:rPr>
        <w:t>Cause</w:t>
      </w:r>
      <w:r>
        <w:rPr>
          <w:lang w:eastAsia="zh-CN"/>
        </w:rPr>
        <w:t>)  * (DRB.EstabSucc.SNSSAI/DRB.EstabAtt.SNSSAI) * 100.</w:t>
      </w:r>
    </w:p>
    <w:p w14:paraId="2749A571" w14:textId="77777777" w:rsidR="009C09B1" w:rsidRDefault="009C09B1" w:rsidP="00985D02">
      <w:pPr>
        <w:pStyle w:val="B2"/>
        <w:ind w:left="567" w:firstLine="0"/>
        <w:rPr>
          <w:lang w:eastAsia="zh-CN"/>
        </w:rPr>
      </w:pPr>
      <w:r w:rsidRPr="00F83567">
        <w:rPr>
          <w:lang w:eastAsia="zh-CN"/>
        </w:rPr>
        <w:t>Note that the sum over causes shall exclude the establishment cause mo-Signalling</w:t>
      </w:r>
      <w:r>
        <w:rPr>
          <w:lang w:eastAsia="zh-CN"/>
        </w:rPr>
        <w:t xml:space="preserve"> [5]</w:t>
      </w:r>
      <w:r w:rsidRPr="00F83567">
        <w:rPr>
          <w:lang w:eastAsia="zh-CN"/>
        </w:rPr>
        <w:t>.</w:t>
      </w:r>
    </w:p>
    <w:p w14:paraId="4F5CBA30" w14:textId="02296DDD" w:rsidR="009C09B1" w:rsidDel="00031E3C" w:rsidRDefault="009C09B1" w:rsidP="009C09B1">
      <w:pPr>
        <w:pStyle w:val="B1"/>
        <w:rPr>
          <w:del w:id="99" w:author="ZTE" w:date="2020-02-10T11:51:00Z"/>
          <w:lang w:eastAsia="zh-CN"/>
        </w:rPr>
      </w:pPr>
      <w:del w:id="100" w:author="chen xiumin" w:date="2020-02-14T11:53:00Z">
        <w:r w:rsidDel="0057524F">
          <w:delText>e)</w:delText>
        </w:r>
        <w:r w:rsidDel="0057524F">
          <w:tab/>
        </w:r>
        <w:r w:rsidDel="0057524F">
          <w:rPr>
            <w:lang w:eastAsia="zh-CN"/>
          </w:rPr>
          <w:delText>RRC.ConnEstabSucc.</w:delText>
        </w:r>
        <w:r w:rsidRPr="00241DF1" w:rsidDel="0057524F">
          <w:rPr>
            <w:i/>
            <w:lang w:eastAsia="zh-CN"/>
          </w:rPr>
          <w:delText>Cause</w:delText>
        </w:r>
        <w:r w:rsidDel="0057524F">
          <w:rPr>
            <w:lang w:eastAsia="zh-CN"/>
          </w:rPr>
          <w:delText>, RRC.ConnEstabAtt.</w:delText>
        </w:r>
        <w:r w:rsidRPr="00241DF1" w:rsidDel="0057524F">
          <w:rPr>
            <w:i/>
            <w:lang w:eastAsia="zh-CN"/>
          </w:rPr>
          <w:delText>Cause</w:delText>
        </w:r>
        <w:r w:rsidDel="0057524F">
          <w:rPr>
            <w:lang w:eastAsia="zh-CN"/>
          </w:rPr>
          <w:delText>, UECNTXT.ConnEstabSucc.</w:delText>
        </w:r>
        <w:r w:rsidRPr="00241DF1" w:rsidDel="0057524F">
          <w:rPr>
            <w:i/>
            <w:lang w:eastAsia="zh-CN"/>
          </w:rPr>
          <w:delText>Cause</w:delText>
        </w:r>
        <w:r w:rsidDel="0057524F">
          <w:delText xml:space="preserve">, </w:delText>
        </w:r>
        <w:r w:rsidDel="0057524F">
          <w:rPr>
            <w:lang w:eastAsia="zh-CN"/>
          </w:rPr>
          <w:delText>UECNTXT.ConnEstabAtt.</w:delText>
        </w:r>
        <w:r w:rsidRPr="00241DF1" w:rsidDel="0057524F">
          <w:rPr>
            <w:i/>
            <w:lang w:eastAsia="zh-CN"/>
          </w:rPr>
          <w:delText>Cause</w:delText>
        </w:r>
        <w:r w:rsidDel="0057524F">
          <w:rPr>
            <w:lang w:eastAsia="zh-CN"/>
          </w:rPr>
          <w:delText>, DRB.EstabSucc.</w:delText>
        </w:r>
        <w:r w:rsidRPr="00241DF1" w:rsidDel="0057524F">
          <w:rPr>
            <w:i/>
            <w:lang w:eastAsia="zh-CN"/>
          </w:rPr>
          <w:delText>5QI</w:delText>
        </w:r>
        <w:r w:rsidDel="0057524F">
          <w:rPr>
            <w:lang w:eastAsia="zh-CN"/>
          </w:rPr>
          <w:delText>, DRB.EstabAtt.</w:delText>
        </w:r>
        <w:r w:rsidRPr="00241DF1" w:rsidDel="0057524F">
          <w:rPr>
            <w:i/>
            <w:lang w:eastAsia="zh-CN"/>
          </w:rPr>
          <w:delText>5QI</w:delText>
        </w:r>
        <w:r w:rsidDel="0057524F">
          <w:rPr>
            <w:lang w:eastAsia="zh-CN"/>
          </w:rPr>
          <w:delText>, DRB.EstabSucc.</w:delText>
        </w:r>
        <w:r w:rsidRPr="00241DF1" w:rsidDel="0057524F">
          <w:rPr>
            <w:i/>
            <w:lang w:eastAsia="zh-CN"/>
          </w:rPr>
          <w:delText>SNSSAI</w:delText>
        </w:r>
        <w:r w:rsidDel="0057524F">
          <w:rPr>
            <w:lang w:eastAsia="zh-CN"/>
          </w:rPr>
          <w:delText>, DRB.EstabAtt.</w:delText>
        </w:r>
        <w:r w:rsidRPr="00241DF1" w:rsidDel="0057524F">
          <w:rPr>
            <w:i/>
            <w:lang w:eastAsia="zh-CN"/>
          </w:rPr>
          <w:delText>SNSSAI</w:delText>
        </w:r>
        <w:r w:rsidDel="0057524F">
          <w:rPr>
            <w:i/>
            <w:lang w:eastAsia="zh-CN"/>
          </w:rPr>
          <w:delText>.</w:delText>
        </w:r>
      </w:del>
    </w:p>
    <w:p w14:paraId="335FB0FC" w14:textId="688A29AD" w:rsidR="009C09B1" w:rsidRDefault="009C09B1" w:rsidP="009C09B1">
      <w:pPr>
        <w:pStyle w:val="B1"/>
        <w:rPr>
          <w:lang w:eastAsia="zh-CN"/>
        </w:rPr>
      </w:pPr>
      <w:del w:id="101" w:author="chen xiumin" w:date="2020-02-14T11:53:00Z">
        <w:r w:rsidDel="0057524F">
          <w:rPr>
            <w:lang w:eastAsia="zh-CN"/>
          </w:rPr>
          <w:delText>f</w:delText>
        </w:r>
      </w:del>
      <w:ins w:id="102" w:author="chen xiumin" w:date="2020-02-14T11:53:00Z">
        <w:r w:rsidR="0057524F">
          <w:rPr>
            <w:lang w:eastAsia="zh-CN"/>
          </w:rPr>
          <w:t>d</w:t>
        </w:r>
      </w:ins>
      <w:r>
        <w:rPr>
          <w:lang w:eastAsia="zh-CN"/>
        </w:rPr>
        <w:t>)</w:t>
      </w:r>
      <w:r>
        <w:rPr>
          <w:lang w:eastAsia="zh-CN"/>
        </w:rPr>
        <w:tab/>
      </w:r>
      <w:del w:id="103" w:author="chen xiumin" w:date="2020-02-14T11:53:00Z">
        <w:r w:rsidDel="0057524F">
          <w:rPr>
            <w:lang w:eastAsia="zh-CN"/>
          </w:rPr>
          <w:delText>5GS</w:delText>
        </w:r>
      </w:del>
      <w:ins w:id="104" w:author="chen xiumin" w:date="2020-02-14T11:53:00Z">
        <w:r w:rsidR="0057524F">
          <w:rPr>
            <w:lang w:eastAsia="zh-CN"/>
          </w:rPr>
          <w:t>NetworkSlice</w:t>
        </w:r>
      </w:ins>
      <w:r>
        <w:rPr>
          <w:lang w:eastAsia="zh-CN"/>
        </w:rPr>
        <w:t>.</w:t>
      </w:r>
    </w:p>
    <w:p w14:paraId="79157C73" w14:textId="631F4926" w:rsidR="009C09B1" w:rsidDel="0057524F" w:rsidRDefault="009C09B1" w:rsidP="009C09B1">
      <w:pPr>
        <w:pStyle w:val="B1"/>
        <w:rPr>
          <w:del w:id="105" w:author="chen xiumin" w:date="2020-02-14T11:53:00Z"/>
          <w:lang w:eastAsia="zh-CN"/>
        </w:rPr>
      </w:pPr>
      <w:del w:id="106" w:author="chen xiumin" w:date="2020-02-14T11:53:00Z">
        <w:r w:rsidDel="0057524F">
          <w:rPr>
            <w:lang w:eastAsia="zh-CN"/>
          </w:rPr>
          <w:delText>g)</w:delText>
        </w:r>
        <w:r w:rsidDel="0057524F">
          <w:rPr>
            <w:lang w:eastAsia="zh-CN"/>
          </w:rPr>
          <w:tab/>
          <w:delText>Accessibility.</w:delText>
        </w:r>
      </w:del>
    </w:p>
    <w:p w14:paraId="48543DDD" w14:textId="198AEAF8" w:rsidR="009C09B1" w:rsidDel="0057524F" w:rsidRDefault="009C09B1" w:rsidP="009C09B1">
      <w:pPr>
        <w:pStyle w:val="B1"/>
        <w:rPr>
          <w:del w:id="107" w:author="chen xiumin" w:date="2020-02-14T11:53:00Z"/>
          <w:lang w:eastAsia="zh-CN"/>
        </w:rPr>
      </w:pPr>
      <w:del w:id="108" w:author="chen xiumin" w:date="2020-02-14T11:53:00Z">
        <w:r w:rsidDel="0057524F">
          <w:rPr>
            <w:lang w:eastAsia="zh-CN"/>
          </w:rPr>
          <w:delText>h)</w:delText>
        </w:r>
        <w:r w:rsidDel="0057524F">
          <w:rPr>
            <w:lang w:eastAsia="zh-CN"/>
          </w:rPr>
          <w:tab/>
          <w:delText>Percentage.</w:delText>
        </w:r>
      </w:del>
    </w:p>
    <w:p w14:paraId="62D62B50" w14:textId="171B079E" w:rsidR="009C09B1" w:rsidDel="0057524F" w:rsidRDefault="009C09B1" w:rsidP="009C09B1">
      <w:pPr>
        <w:pStyle w:val="B1"/>
        <w:rPr>
          <w:del w:id="109" w:author="chen xiumin" w:date="2020-02-14T11:53:00Z"/>
        </w:rPr>
      </w:pPr>
      <w:del w:id="110" w:author="chen xiumin" w:date="2020-02-14T11:53:00Z">
        <w:r w:rsidDel="0057524F">
          <w:rPr>
            <w:lang w:eastAsia="zh-CN"/>
          </w:rPr>
          <w:delText>i)</w:delText>
        </w:r>
        <w:r w:rsidDel="0057524F">
          <w:rPr>
            <w:lang w:eastAsia="zh-CN"/>
          </w:rPr>
          <w:tab/>
          <w:delText>RATIO.</w:delText>
        </w:r>
      </w:del>
    </w:p>
    <w:p w14:paraId="4D4888B5" w14:textId="77777777" w:rsidR="009C09B1" w:rsidRDefault="009C09B1" w:rsidP="009C09B1">
      <w:pPr>
        <w:pStyle w:val="3"/>
      </w:pPr>
      <w:bookmarkStart w:id="111" w:name="_Toc20141981"/>
      <w:bookmarkStart w:id="112" w:name="_Toc27476472"/>
      <w:r>
        <w:lastRenderedPageBreak/>
        <w:t>6.2.5</w:t>
      </w:r>
      <w:r>
        <w:tab/>
      </w:r>
      <w:r w:rsidRPr="00783BC7">
        <w:t>PDU session Establishment Success Rate of one network slice (S-NSSAI)</w:t>
      </w:r>
      <w:bookmarkEnd w:id="111"/>
      <w:bookmarkEnd w:id="112"/>
    </w:p>
    <w:p w14:paraId="72B17020" w14:textId="7BF219BB" w:rsidR="009C09B1" w:rsidRPr="00B73240" w:rsidRDefault="009C09B1" w:rsidP="009C09B1">
      <w:pPr>
        <w:pStyle w:val="B1"/>
        <w:rPr>
          <w:lang w:eastAsia="zh-CN"/>
        </w:rPr>
      </w:pPr>
      <w:r>
        <w:t>a)</w:t>
      </w:r>
      <w:r>
        <w:tab/>
      </w:r>
      <w:del w:id="113" w:author="chen xiumin" w:date="2020-02-14T12:22:00Z">
        <w:r w:rsidRPr="00B73240" w:rsidDel="0000170E">
          <w:delText xml:space="preserve">PDU session establishment success rate of one </w:delText>
        </w:r>
        <w:r w:rsidRPr="00783BC7" w:rsidDel="0000170E">
          <w:delText>network slice</w:delText>
        </w:r>
        <w:r w:rsidRPr="0029733B" w:rsidDel="0000170E">
          <w:delText xml:space="preserve"> (S-NSSAI)</w:delText>
        </w:r>
      </w:del>
      <w:ins w:id="114" w:author="chen xiumin" w:date="2020-02-14T12:22:00Z">
        <w:r w:rsidR="0000170E">
          <w:rPr>
            <w:lang w:eastAsia="zh-CN"/>
          </w:rPr>
          <w:t>PDUSessionEstSR</w:t>
        </w:r>
      </w:ins>
      <w:r w:rsidRPr="00B73240">
        <w:rPr>
          <w:rFonts w:hint="eastAsia"/>
          <w:lang w:eastAsia="zh-CN"/>
        </w:rPr>
        <w:t>.</w:t>
      </w:r>
    </w:p>
    <w:p w14:paraId="1C277CCE" w14:textId="2ABF1143" w:rsidR="009C09B1" w:rsidRPr="00B73240" w:rsidDel="00862A10" w:rsidRDefault="009C09B1" w:rsidP="009C09B1">
      <w:pPr>
        <w:pStyle w:val="B1"/>
        <w:rPr>
          <w:del w:id="115" w:author="ZTE" w:date="2020-02-10T12:06:00Z"/>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lang w:eastAsia="zh-CN"/>
        </w:rPr>
        <w:t xml:space="preserve">the number of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Pr="00B73240">
        <w:rPr>
          <w:lang w:eastAsia="zh-CN"/>
        </w:rPr>
        <w:t xml:space="preserve">5G </w:t>
      </w:r>
      <w:r w:rsidRPr="00B73240">
        <w:rPr>
          <w:rFonts w:hint="eastAsia"/>
          <w:lang w:eastAsia="zh-CN"/>
        </w:rPr>
        <w:t>network</w:t>
      </w:r>
      <w:r w:rsidRPr="00B73240">
        <w:rPr>
          <w:lang w:eastAsia="zh-CN"/>
        </w:rPr>
        <w:t xml:space="preserve"> for the SMF which related to one </w:t>
      </w:r>
      <w:r w:rsidRPr="00783BC7">
        <w:rPr>
          <w:lang w:eastAsia="zh-CN"/>
        </w:rPr>
        <w:t>network slice</w:t>
      </w:r>
      <w:r w:rsidRPr="0029733B">
        <w:rPr>
          <w:lang w:eastAsia="zh-CN"/>
        </w:rPr>
        <w:t xml:space="preserve"> (S-NSSAI)</w:t>
      </w:r>
      <w:r w:rsidRPr="00B73240">
        <w:rPr>
          <w:lang w:eastAsia="zh-CN"/>
        </w:rPr>
        <w:t xml:space="preserve"> and is used to evaluate accessibility provided by the end-to-end network slice and network performance</w:t>
      </w:r>
      <w:r w:rsidRPr="00B73240">
        <w:rPr>
          <w:rFonts w:hint="eastAsia"/>
          <w:lang w:eastAsia="zh-CN"/>
        </w:rPr>
        <w:t>.</w:t>
      </w:r>
      <w:ins w:id="116" w:author="ZTE" w:date="2020-02-10T12:06:00Z">
        <w:r w:rsidR="00862A10">
          <w:rPr>
            <w:lang w:eastAsia="zh-CN"/>
          </w:rPr>
          <w:t xml:space="preserve"> </w:t>
        </w:r>
      </w:ins>
      <w:ins w:id="117" w:author="chen xiumin" w:date="2020-02-14T11:53:00Z">
        <w:r w:rsidR="003E2B38">
          <w:rPr>
            <w:lang w:eastAsia="zh-CN"/>
          </w:rPr>
          <w:t>It</w:t>
        </w:r>
      </w:ins>
      <w:ins w:id="118" w:author="ZTE" w:date="2020-02-10T12:06:00Z">
        <w:r w:rsidR="00862A10">
          <w:rPr>
            <w:lang w:eastAsia="zh-CN"/>
          </w:rPr>
          <w:t xml:space="preserve"> </w:t>
        </w:r>
      </w:ins>
    </w:p>
    <w:p w14:paraId="31EBA402" w14:textId="648E3F1D" w:rsidR="009C09B1" w:rsidRPr="00B73240" w:rsidRDefault="009C09B1" w:rsidP="009C09B1">
      <w:pPr>
        <w:pStyle w:val="B1"/>
        <w:rPr>
          <w:lang w:eastAsia="zh-CN"/>
        </w:rPr>
      </w:pPr>
      <w:del w:id="119" w:author="chen xiumin" w:date="2020-02-14T11:54:00Z">
        <w:r w:rsidDel="00202862">
          <w:rPr>
            <w:lang w:eastAsia="zh-CN"/>
          </w:rPr>
          <w:delText>c)</w:delText>
        </w:r>
        <w:r w:rsidDel="00202862">
          <w:rPr>
            <w:lang w:eastAsia="zh-CN"/>
          </w:rPr>
          <w:tab/>
        </w:r>
        <w:r w:rsidRPr="00B73240" w:rsidDel="00202862">
          <w:rPr>
            <w:lang w:eastAsia="zh-CN"/>
          </w:rPr>
          <w:delText xml:space="preserve">This KPI </w:delText>
        </w:r>
      </w:del>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ins w:id="120" w:author="chen xiumin" w:date="2020-02-14T11:54:00Z">
        <w:r w:rsidR="00E90958">
          <w:rPr>
            <w:lang w:eastAsia="zh-CN"/>
          </w:rPr>
          <w:t xml:space="preserve"> It is a percentage. The KPI type is RATIO.</w:t>
        </w:r>
      </w:ins>
    </w:p>
    <w:p w14:paraId="37FFAAE8" w14:textId="596FCA2F" w:rsidR="009C09B1" w:rsidRPr="00C77F9A" w:rsidRDefault="009C09B1" w:rsidP="009C09B1">
      <w:pPr>
        <w:pStyle w:val="B1"/>
        <w:rPr>
          <w:lang w:eastAsia="zh-CN"/>
        </w:rPr>
      </w:pPr>
      <w:del w:id="121" w:author="chen xiumin" w:date="2020-02-14T11:54:00Z">
        <w:r w:rsidDel="00C079D3">
          <w:rPr>
            <w:noProof/>
            <w:lang w:val="en-US" w:eastAsia="zh-CN"/>
          </w:rPr>
          <w:delText>d</w:delText>
        </w:r>
      </w:del>
      <w:ins w:id="122" w:author="chen xiumin" w:date="2020-02-14T11:54:00Z">
        <w:r w:rsidR="00C079D3">
          <w:rPr>
            <w:noProof/>
            <w:lang w:val="en-US" w:eastAsia="zh-CN"/>
          </w:rPr>
          <w:t>c</w:t>
        </w:r>
      </w:ins>
      <w:r>
        <w:rPr>
          <w:noProof/>
          <w:lang w:val="en-US" w:eastAsia="zh-CN"/>
        </w:rPr>
        <w:t>)</w:t>
      </w:r>
      <w:r>
        <w:rPr>
          <w:noProof/>
          <w:lang w:val="en-US" w:eastAsia="zh-CN"/>
        </w:rPr>
        <w:tab/>
      </w:r>
      <w:del w:id="123" w:author="chen xiumin" w:date="2020-02-14T11:21:00Z">
        <w:r w:rsidRPr="00233339" w:rsidDel="001D07B0">
          <w:rPr>
            <w:noProof/>
            <w:lang w:val="en-US" w:eastAsia="zh-CN"/>
          </w:rPr>
          <w:drawing>
            <wp:inline distT="0" distB="0" distL="0" distR="0" wp14:anchorId="7E6603F2" wp14:editId="10D16CD5">
              <wp:extent cx="2806700" cy="318135"/>
              <wp:effectExtent l="0" t="0" r="0" b="5715"/>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6700" cy="318135"/>
                      </a:xfrm>
                      <a:prstGeom prst="rect">
                        <a:avLst/>
                      </a:prstGeom>
                      <a:noFill/>
                      <a:ln>
                        <a:noFill/>
                      </a:ln>
                    </pic:spPr>
                  </pic:pic>
                </a:graphicData>
              </a:graphic>
            </wp:inline>
          </w:drawing>
        </w:r>
      </w:del>
      <m:oMath>
        <m:r>
          <w:ins w:id="124" w:author="chen xiumin" w:date="2020-02-14T11:21:00Z">
            <m:rPr>
              <m:sty m:val="p"/>
            </m:rPr>
            <w:rPr>
              <w:rFonts w:ascii="Cambria Math" w:hAnsi="Cambria Math"/>
              <w:noProof/>
              <w:lang w:val="en-US" w:eastAsia="zh-CN"/>
            </w:rPr>
            <m:t xml:space="preserve"> PDUESR= </m:t>
          </w:ins>
        </m:r>
        <m:f>
          <m:fPr>
            <m:ctrlPr>
              <w:ins w:id="125" w:author="chen xiumin" w:date="2020-02-14T11:21:00Z">
                <w:rPr>
                  <w:rFonts w:ascii="Cambria Math" w:hAnsi="Cambria Math"/>
                  <w:noProof/>
                  <w:lang w:val="en-US" w:eastAsia="zh-CN"/>
                </w:rPr>
              </w:ins>
            </m:ctrlPr>
          </m:fPr>
          <m:num>
            <m:r>
              <w:ins w:id="126" w:author="chen xiumin" w:date="2020-02-14T11:21:00Z">
                <m:rPr>
                  <m:sty m:val="p"/>
                </m:rPr>
                <w:rPr>
                  <w:rFonts w:ascii="Cambria Math" w:hAnsi="Cambria Math"/>
                </w:rPr>
                <m:t>SM.PduSessionCreationSuccNSI.</m:t>
              </w:ins>
            </m:r>
            <m:r>
              <w:ins w:id="127" w:author="chen xiumin" w:date="2020-02-14T11:21:00Z">
                <w:rPr>
                  <w:rFonts w:ascii="Cambria Math" w:hAnsi="Cambria Math"/>
                </w:rPr>
                <m:t>SNSSAI</m:t>
              </w:ins>
            </m:r>
            <m:r>
              <w:ins w:id="128" w:author="chen xiumin" w:date="2020-02-14T11:21:00Z">
                <m:rPr>
                  <m:sty m:val="p"/>
                </m:rPr>
                <w:rPr>
                  <w:rFonts w:ascii="Cambria Math" w:hAnsi="Cambria Math"/>
                </w:rPr>
                <m:t xml:space="preserve"> </m:t>
              </w:ins>
            </m:r>
          </m:num>
          <m:den>
            <m:r>
              <w:ins w:id="129" w:author="chen xiumin" w:date="2020-02-14T11:21:00Z">
                <m:rPr>
                  <m:sty m:val="p"/>
                </m:rPr>
                <w:rPr>
                  <w:rFonts w:ascii="Cambria Math" w:hAnsi="Cambria Math"/>
                </w:rPr>
                <m:t>SM.PduSessionCreationReqNSI.</m:t>
              </w:ins>
            </m:r>
            <m:r>
              <w:ins w:id="130" w:author="chen xiumin" w:date="2020-02-14T11:21:00Z">
                <w:rPr>
                  <w:rFonts w:ascii="Cambria Math" w:hAnsi="Cambria Math"/>
                </w:rPr>
                <m:t>SNSSAI</m:t>
              </w:ins>
            </m:r>
          </m:den>
        </m:f>
      </m:oMath>
      <w:r w:rsidRPr="00C77F9A">
        <w:rPr>
          <w:rFonts w:hint="eastAsia"/>
          <w:lang w:eastAsia="zh-CN"/>
        </w:rPr>
        <w:br/>
      </w:r>
      <w:del w:id="131" w:author="chen xiumin" w:date="2020-02-14T11:21:00Z">
        <w:r w:rsidRPr="00171F41" w:rsidDel="001D07B0">
          <w:delText>SM.PduSessionCreationSuccNSI.</w:delText>
        </w:r>
        <w:r w:rsidRPr="00171F41" w:rsidDel="001D07B0">
          <w:rPr>
            <w:i/>
          </w:rPr>
          <w:delText>SNSSAI</w:delText>
        </w:r>
        <w:r w:rsidRPr="00171F41" w:rsidDel="001D07B0">
          <w:delText xml:space="preserve"> </w:delText>
        </w:r>
        <w:r w:rsidDel="001D07B0">
          <w:br/>
        </w:r>
        <w:r w:rsidRPr="00C77F9A" w:rsidDel="001D07B0">
          <w:delText>SM.PduSessionCreationReqNSI.</w:delText>
        </w:r>
        <w:r w:rsidRPr="00C77F9A" w:rsidDel="001D07B0">
          <w:rPr>
            <w:i/>
          </w:rPr>
          <w:delText>SNSSAI</w:delText>
        </w:r>
        <w:r w:rsidRPr="00C77F9A" w:rsidDel="001D07B0">
          <w:rPr>
            <w:rFonts w:hint="eastAsia"/>
            <w:lang w:eastAsia="zh-CN"/>
          </w:rPr>
          <w:br/>
        </w:r>
      </w:del>
    </w:p>
    <w:p w14:paraId="664C5960" w14:textId="60C164EE" w:rsidR="009C09B1" w:rsidRPr="00B73240" w:rsidRDefault="009C09B1" w:rsidP="009C09B1">
      <w:pPr>
        <w:pStyle w:val="B1"/>
        <w:rPr>
          <w:lang w:eastAsia="zh-CN"/>
        </w:rPr>
      </w:pPr>
      <w:del w:id="132" w:author="chen xiumin" w:date="2020-02-11T15:15:00Z">
        <w:r w:rsidDel="008E43C4">
          <w:delText>e</w:delText>
        </w:r>
      </w:del>
      <w:ins w:id="133" w:author="chen xiumin" w:date="2020-02-14T13:26:00Z">
        <w:r w:rsidR="00B402C5">
          <w:t>d</w:t>
        </w:r>
      </w:ins>
      <w:r>
        <w:t>)</w:t>
      </w:r>
      <w:r>
        <w:tab/>
      </w:r>
      <w:del w:id="134" w:author="chen xiumin" w:date="2020-02-14T11:54:00Z">
        <w:r w:rsidRPr="00B73240" w:rsidDel="005E3216">
          <w:delText>5G System</w:delText>
        </w:r>
      </w:del>
      <w:ins w:id="135" w:author="chen xiumin" w:date="2020-02-14T11:55:00Z">
        <w:r w:rsidR="005E3216">
          <w:t>NetworkSlice</w:t>
        </w:r>
      </w:ins>
    </w:p>
    <w:p w14:paraId="1A0DA293" w14:textId="6CD27DEF" w:rsidR="009C09B1" w:rsidRPr="00B73240" w:rsidDel="005E3216" w:rsidRDefault="009C09B1" w:rsidP="009C09B1">
      <w:pPr>
        <w:pStyle w:val="B1"/>
        <w:rPr>
          <w:del w:id="136" w:author="chen xiumin" w:date="2020-02-14T11:54:00Z"/>
          <w:lang w:eastAsia="zh-CN"/>
        </w:rPr>
      </w:pPr>
      <w:del w:id="137" w:author="chen xiumin" w:date="2020-02-14T11:54:00Z">
        <w:r w:rsidDel="005E3216">
          <w:rPr>
            <w:lang w:eastAsia="zh-CN"/>
          </w:rPr>
          <w:delText>f)</w:delText>
        </w:r>
        <w:r w:rsidDel="005E3216">
          <w:rPr>
            <w:lang w:eastAsia="zh-CN"/>
          </w:rPr>
          <w:tab/>
        </w:r>
        <w:r w:rsidRPr="00B73240" w:rsidDel="005E3216">
          <w:rPr>
            <w:lang w:eastAsia="zh-CN"/>
          </w:rPr>
          <w:delText>Accessibility</w:delText>
        </w:r>
        <w:r w:rsidRPr="00B73240" w:rsidDel="005E3216">
          <w:rPr>
            <w:rFonts w:hint="eastAsia"/>
            <w:lang w:eastAsia="zh-CN"/>
          </w:rPr>
          <w:delText>.</w:delText>
        </w:r>
      </w:del>
    </w:p>
    <w:p w14:paraId="1822AE0F" w14:textId="66BC279E" w:rsidR="009C09B1" w:rsidRPr="00B73240" w:rsidDel="005E3216" w:rsidRDefault="009C09B1" w:rsidP="009C09B1">
      <w:pPr>
        <w:pStyle w:val="B1"/>
        <w:rPr>
          <w:del w:id="138" w:author="chen xiumin" w:date="2020-02-14T11:54:00Z"/>
          <w:lang w:eastAsia="zh-CN"/>
        </w:rPr>
      </w:pPr>
      <w:del w:id="139" w:author="chen xiumin" w:date="2020-02-14T11:54:00Z">
        <w:r w:rsidDel="005E3216">
          <w:rPr>
            <w:lang w:eastAsia="zh-CN"/>
          </w:rPr>
          <w:delText>g)</w:delText>
        </w:r>
        <w:r w:rsidDel="005E3216">
          <w:rPr>
            <w:lang w:eastAsia="zh-CN"/>
          </w:rPr>
          <w:tab/>
        </w:r>
        <w:r w:rsidRPr="00B73240" w:rsidDel="005E3216">
          <w:rPr>
            <w:lang w:eastAsia="zh-CN"/>
          </w:rPr>
          <w:delText>Percentage</w:delText>
        </w:r>
        <w:r w:rsidRPr="00B73240" w:rsidDel="005E3216">
          <w:rPr>
            <w:rFonts w:hint="eastAsia"/>
            <w:lang w:eastAsia="zh-CN"/>
          </w:rPr>
          <w:delText>.</w:delText>
        </w:r>
      </w:del>
    </w:p>
    <w:p w14:paraId="057C21F6" w14:textId="35F3CA04" w:rsidR="009C09B1" w:rsidRPr="003D224E" w:rsidDel="00862A10" w:rsidRDefault="009C09B1" w:rsidP="009C09B1">
      <w:pPr>
        <w:pStyle w:val="B1"/>
        <w:rPr>
          <w:del w:id="140" w:author="ZTE" w:date="2020-02-10T12:09:00Z"/>
          <w:lang w:eastAsia="zh-CN"/>
        </w:rPr>
      </w:pPr>
      <w:del w:id="141" w:author="chen xiumin" w:date="2020-02-14T11:54:00Z">
        <w:r w:rsidDel="005E3216">
          <w:rPr>
            <w:lang w:eastAsia="zh-CN"/>
          </w:rPr>
          <w:delText>h)</w:delText>
        </w:r>
        <w:r w:rsidDel="005E3216">
          <w:rPr>
            <w:lang w:eastAsia="zh-CN"/>
          </w:rPr>
          <w:tab/>
        </w:r>
        <w:r w:rsidRPr="00B73240" w:rsidDel="005E3216">
          <w:rPr>
            <w:lang w:eastAsia="zh-CN"/>
          </w:rPr>
          <w:delText>RATIO</w:delText>
        </w:r>
        <w:r w:rsidRPr="00B73240" w:rsidDel="005E3216">
          <w:rPr>
            <w:rFonts w:hint="eastAsia"/>
            <w:lang w:eastAsia="zh-CN"/>
          </w:rPr>
          <w:delText>.</w:delText>
        </w:r>
      </w:del>
    </w:p>
    <w:p w14:paraId="062F89CD" w14:textId="77777777" w:rsidR="009C09B1" w:rsidRPr="003D224E" w:rsidRDefault="009C09B1" w:rsidP="009C09B1">
      <w:pPr>
        <w:pStyle w:val="2"/>
      </w:pPr>
      <w:bookmarkStart w:id="142" w:name="_Toc20141982"/>
      <w:bookmarkStart w:id="143" w:name="_Toc27476473"/>
      <w:r w:rsidRPr="003D224E">
        <w:t>6.3</w:t>
      </w:r>
      <w:r w:rsidRPr="003D224E">
        <w:tab/>
        <w:t>Integrity KPI</w:t>
      </w:r>
      <w:bookmarkEnd w:id="142"/>
      <w:bookmarkEnd w:id="143"/>
    </w:p>
    <w:p w14:paraId="68C6301F" w14:textId="77777777" w:rsidR="009C09B1" w:rsidRPr="001C480A" w:rsidRDefault="009C09B1" w:rsidP="009C09B1">
      <w:pPr>
        <w:pStyle w:val="3"/>
      </w:pPr>
      <w:bookmarkStart w:id="144" w:name="_Toc20141983"/>
      <w:bookmarkStart w:id="145" w:name="_Toc27476474"/>
      <w:r w:rsidRPr="001C480A">
        <w:rPr>
          <w:rFonts w:hint="eastAsia"/>
        </w:rPr>
        <w:t>6.</w:t>
      </w:r>
      <w:r w:rsidRPr="001C480A">
        <w:t>3</w:t>
      </w:r>
      <w:r w:rsidRPr="001C480A">
        <w:rPr>
          <w:rFonts w:hint="eastAsia"/>
        </w:rPr>
        <w:t>.</w:t>
      </w:r>
      <w:r w:rsidRPr="001C480A">
        <w:t>1</w:t>
      </w:r>
      <w:r w:rsidRPr="001C480A">
        <w:tab/>
        <w:t>Latency of 5G Network</w:t>
      </w:r>
      <w:bookmarkEnd w:id="144"/>
      <w:bookmarkEnd w:id="145"/>
    </w:p>
    <w:p w14:paraId="16310D60" w14:textId="77777777" w:rsidR="009C09B1" w:rsidRPr="001C480A" w:rsidRDefault="009C09B1" w:rsidP="009C09B1">
      <w:pPr>
        <w:pStyle w:val="4"/>
      </w:pPr>
      <w:bookmarkStart w:id="146" w:name="_Toc20141984"/>
      <w:bookmarkStart w:id="147" w:name="_Toc27476475"/>
      <w:r w:rsidRPr="001C480A">
        <w:t>6.3.1.0</w:t>
      </w:r>
      <w:r w:rsidRPr="001C480A">
        <w:tab/>
        <w:t>KPI categories</w:t>
      </w:r>
      <w:bookmarkEnd w:id="146"/>
      <w:bookmarkEnd w:id="147"/>
    </w:p>
    <w:p w14:paraId="72DAD5DE" w14:textId="211673E7" w:rsidR="009C09B1" w:rsidRPr="001C480A" w:rsidRDefault="009C09B1" w:rsidP="009C09B1">
      <w:pPr>
        <w:pStyle w:val="B1"/>
        <w:rPr>
          <w:lang w:eastAsia="zh-CN"/>
        </w:rPr>
      </w:pPr>
      <w:r w:rsidRPr="001C480A">
        <w:rPr>
          <w:lang w:eastAsia="zh-CN"/>
        </w:rPr>
        <w:t>a)</w:t>
      </w:r>
      <w:r w:rsidRPr="001C480A">
        <w:rPr>
          <w:lang w:eastAsia="zh-CN"/>
        </w:rPr>
        <w:tab/>
      </w:r>
      <w:del w:id="148" w:author="chen xiumin" w:date="2020-02-14T12:35:00Z">
        <w:r w:rsidRPr="001C480A" w:rsidDel="00235E81">
          <w:rPr>
            <w:lang w:eastAsia="zh-CN"/>
          </w:rPr>
          <w:delText>End-to-end latency of 5G network</w:delText>
        </w:r>
      </w:del>
      <w:ins w:id="149" w:author="chen xiumin" w:date="2020-02-14T12:35:00Z">
        <w:r w:rsidR="00235E81" w:rsidRPr="001C480A">
          <w:t>E2ELatency</w:t>
        </w:r>
      </w:ins>
      <w:r w:rsidRPr="001C480A">
        <w:rPr>
          <w:lang w:eastAsia="zh-CN"/>
        </w:rPr>
        <w:t>.</w:t>
      </w:r>
    </w:p>
    <w:p w14:paraId="504B961D" w14:textId="77777777" w:rsidR="009C09B1" w:rsidRPr="001C480A" w:rsidDel="00CD3F9E" w:rsidRDefault="009C09B1" w:rsidP="009C09B1">
      <w:pPr>
        <w:pStyle w:val="B1"/>
        <w:rPr>
          <w:del w:id="150" w:author="chen xiumin" w:date="2020-02-11T15:32:00Z"/>
          <w:lang w:eastAsia="zh-CN"/>
        </w:rPr>
      </w:pPr>
      <w:r w:rsidRPr="001C480A">
        <w:rPr>
          <w:lang w:eastAsia="zh-CN"/>
        </w:rPr>
        <w:t>b)</w:t>
      </w:r>
      <w:r w:rsidRPr="001C480A">
        <w:rPr>
          <w:lang w:eastAsia="zh-CN"/>
        </w:rPr>
        <w:tab/>
        <w:t>This KPI describes the end to end packet transmission latency through the RAN, CN, and TN part of 5G network</w:t>
      </w:r>
      <w:r w:rsidRPr="001C480A" w:rsidDel="00FD5A49">
        <w:rPr>
          <w:lang w:eastAsia="zh-CN"/>
        </w:rPr>
        <w:t xml:space="preserve"> </w:t>
      </w:r>
      <w:r w:rsidRPr="001C480A">
        <w:rPr>
          <w:lang w:eastAsia="zh-CN"/>
        </w:rPr>
        <w:t>and is used to evaluate utilization performance of the end-to-end network.</w:t>
      </w:r>
      <w:ins w:id="151" w:author="chen xiumin" w:date="2020-02-11T15:32:00Z">
        <w:r w:rsidR="00CD3F9E">
          <w:rPr>
            <w:lang w:eastAsia="zh-CN"/>
          </w:rPr>
          <w:t xml:space="preserve"> It </w:t>
        </w:r>
      </w:ins>
    </w:p>
    <w:p w14:paraId="7ECAC919" w14:textId="77777777" w:rsidR="009C09B1" w:rsidRPr="001C480A" w:rsidRDefault="009C09B1" w:rsidP="009C09B1">
      <w:pPr>
        <w:pStyle w:val="B1"/>
        <w:rPr>
          <w:lang w:eastAsia="zh-CN"/>
        </w:rPr>
      </w:pPr>
      <w:del w:id="152" w:author="chen xiumin" w:date="2020-02-11T15:32:00Z">
        <w:r w:rsidRPr="001C480A" w:rsidDel="00CD3F9E">
          <w:rPr>
            <w:lang w:eastAsia="zh-CN"/>
          </w:rPr>
          <w:delText>c)</w:delText>
        </w:r>
        <w:r w:rsidRPr="001C480A" w:rsidDel="00CD3F9E">
          <w:rPr>
            <w:lang w:eastAsia="zh-CN"/>
          </w:rPr>
          <w:tab/>
          <w:delText xml:space="preserve">This KPI </w:delText>
        </w:r>
      </w:del>
      <w:r w:rsidRPr="001C480A">
        <w:rPr>
          <w:lang w:eastAsia="zh-CN"/>
        </w:rPr>
        <w:t>is the RTT end to end latency of UE IP</w:t>
      </w:r>
      <w:r w:rsidRPr="001C480A">
        <w:rPr>
          <w:rFonts w:hint="eastAsia"/>
          <w:lang w:eastAsia="zh-CN"/>
        </w:rPr>
        <w:t xml:space="preserve"> packets transmitted from UE to </w:t>
      </w:r>
      <w:r w:rsidRPr="001C480A">
        <w:rPr>
          <w:lang w:eastAsia="zh-CN"/>
        </w:rPr>
        <w:t>the N6 interface in the 5G network. The N6 interface is the reference point between UPF and DN.</w:t>
      </w:r>
      <w:r w:rsidRPr="001C480A" w:rsidDel="00D23A8A">
        <w:rPr>
          <w:lang w:eastAsia="zh-CN"/>
        </w:rPr>
        <w:t xml:space="preserve"> </w:t>
      </w:r>
      <w:ins w:id="153" w:author="chen xiumin" w:date="2020-02-11T15:33:00Z">
        <w:r w:rsidR="00CD3F9E">
          <w:rPr>
            <w:lang w:eastAsia="zh-CN"/>
          </w:rPr>
          <w:t>It is a time interval (millisecond). The KPI type is MEAN.</w:t>
        </w:r>
      </w:ins>
    </w:p>
    <w:p w14:paraId="4491B9DF" w14:textId="37BA0AB0" w:rsidR="009C09B1" w:rsidRPr="001C480A" w:rsidDel="007A334F" w:rsidRDefault="009C09B1" w:rsidP="009C09B1">
      <w:pPr>
        <w:pStyle w:val="B1"/>
        <w:rPr>
          <w:del w:id="154" w:author="chen xiumin" w:date="2020-02-13T16:32:00Z"/>
          <w:lang w:eastAsia="zh-CN"/>
        </w:rPr>
      </w:pPr>
      <w:del w:id="155" w:author="chen xiumin" w:date="2020-02-13T16:32:00Z">
        <w:r w:rsidRPr="001C480A" w:rsidDel="007A334F">
          <w:delText>d)</w:delText>
        </w:r>
        <w:r w:rsidRPr="001C480A" w:rsidDel="007A334F">
          <w:tab/>
          <w:delText>E2ELatency</w:delText>
        </w:r>
      </w:del>
    </w:p>
    <w:p w14:paraId="2594682B" w14:textId="345552CF" w:rsidR="009C09B1" w:rsidRPr="001C480A" w:rsidDel="007A334F" w:rsidRDefault="009C09B1" w:rsidP="009C09B1">
      <w:pPr>
        <w:pStyle w:val="B1"/>
        <w:rPr>
          <w:del w:id="156" w:author="chen xiumin" w:date="2020-02-13T16:32:00Z"/>
          <w:lang w:eastAsia="zh-CN"/>
        </w:rPr>
      </w:pPr>
      <w:del w:id="157" w:author="chen xiumin" w:date="2020-02-13T16:32:00Z">
        <w:r w:rsidRPr="001C480A" w:rsidDel="007A334F">
          <w:delText>e)</w:delText>
        </w:r>
        <w:r w:rsidRPr="001C480A" w:rsidDel="007A334F">
          <w:tab/>
          <w:delText>End-to-end latency</w:delText>
        </w:r>
        <w:r w:rsidRPr="001C480A" w:rsidDel="007A334F">
          <w:rPr>
            <w:lang w:eastAsia="zh-CN"/>
          </w:rPr>
          <w:delText xml:space="preserve"> </w:delText>
        </w:r>
      </w:del>
    </w:p>
    <w:p w14:paraId="0DD22A20" w14:textId="06A44573" w:rsidR="007A334F" w:rsidRPr="001C480A" w:rsidRDefault="007A334F" w:rsidP="007A334F">
      <w:pPr>
        <w:pStyle w:val="B1"/>
        <w:rPr>
          <w:lang w:eastAsia="zh-CN"/>
        </w:rPr>
      </w:pPr>
      <w:del w:id="158" w:author="chen xiumin" w:date="2020-02-13T16:32:00Z">
        <w:r w:rsidRPr="001C480A" w:rsidDel="007A334F">
          <w:rPr>
            <w:lang w:eastAsia="zh-CN"/>
          </w:rPr>
          <w:delText>f</w:delText>
        </w:r>
      </w:del>
      <w:ins w:id="159" w:author="chen xiumin" w:date="2020-02-14T12:35:00Z">
        <w:r w:rsidR="0056197C">
          <w:rPr>
            <w:lang w:eastAsia="zh-CN"/>
          </w:rPr>
          <w:t>c</w:t>
        </w:r>
      </w:ins>
      <w:r w:rsidRPr="001C480A">
        <w:rPr>
          <w:lang w:eastAsia="zh-CN"/>
        </w:rPr>
        <w:t>)</w:t>
      </w:r>
      <w:r w:rsidRPr="001C480A">
        <w:rPr>
          <w:lang w:eastAsia="zh-CN"/>
        </w:rPr>
        <w:tab/>
      </w:r>
      <w:del w:id="160" w:author="chen xiumin" w:date="2020-02-14T12:23:00Z">
        <w:r w:rsidRPr="001C480A" w:rsidDel="005B095A">
          <w:rPr>
            <w:lang w:eastAsia="zh-CN"/>
          </w:rPr>
          <w:delText>5GS</w:delText>
        </w:r>
      </w:del>
      <w:ins w:id="161" w:author="chen xiumin" w:date="2020-02-14T12:23:00Z">
        <w:r w:rsidR="005B095A">
          <w:rPr>
            <w:lang w:eastAsia="zh-CN"/>
          </w:rPr>
          <w:t xml:space="preserve">NetworkSlice, </w:t>
        </w:r>
        <w:r w:rsidR="005B095A" w:rsidRPr="004861FF">
          <w:rPr>
            <w:lang w:eastAsia="zh-CN"/>
          </w:rPr>
          <w:t>SubNetwork</w:t>
        </w:r>
      </w:ins>
    </w:p>
    <w:p w14:paraId="52A6B663" w14:textId="3E83231C" w:rsidR="007A334F" w:rsidRPr="001C480A" w:rsidDel="007A334F" w:rsidRDefault="007A334F" w:rsidP="007A334F">
      <w:pPr>
        <w:pStyle w:val="B1"/>
        <w:rPr>
          <w:del w:id="162" w:author="chen xiumin" w:date="2020-02-13T16:32:00Z"/>
          <w:lang w:eastAsia="zh-CN"/>
        </w:rPr>
      </w:pPr>
      <w:del w:id="163" w:author="chen xiumin" w:date="2020-02-13T16:32:00Z">
        <w:r w:rsidRPr="001C480A" w:rsidDel="007A334F">
          <w:rPr>
            <w:lang w:eastAsia="zh-CN"/>
          </w:rPr>
          <w:delText>g)</w:delText>
        </w:r>
        <w:r w:rsidRPr="001C480A" w:rsidDel="007A334F">
          <w:rPr>
            <w:lang w:eastAsia="zh-CN"/>
          </w:rPr>
          <w:tab/>
          <w:delText>Integrity</w:delText>
        </w:r>
      </w:del>
    </w:p>
    <w:p w14:paraId="60AFC69C" w14:textId="13240C56" w:rsidR="007A334F" w:rsidRPr="001C480A" w:rsidDel="007A334F" w:rsidRDefault="007A334F" w:rsidP="007A334F">
      <w:pPr>
        <w:pStyle w:val="B1"/>
        <w:rPr>
          <w:del w:id="164" w:author="chen xiumin" w:date="2020-02-13T16:32:00Z"/>
          <w:lang w:eastAsia="zh-CN"/>
        </w:rPr>
      </w:pPr>
      <w:del w:id="165" w:author="chen xiumin" w:date="2020-02-13T16:32:00Z">
        <w:r w:rsidRPr="001C480A" w:rsidDel="007A334F">
          <w:rPr>
            <w:lang w:eastAsia="zh-CN"/>
          </w:rPr>
          <w:delText>h)</w:delText>
        </w:r>
        <w:r w:rsidRPr="001C480A" w:rsidDel="007A334F">
          <w:rPr>
            <w:lang w:eastAsia="zh-CN"/>
          </w:rPr>
          <w:tab/>
        </w:r>
        <w:r w:rsidRPr="001C480A" w:rsidDel="007A334F">
          <w:delText>Time interval (millisecond)</w:delText>
        </w:r>
      </w:del>
    </w:p>
    <w:p w14:paraId="526335EC" w14:textId="56CD5AEE" w:rsidR="007A334F" w:rsidRPr="001C480A" w:rsidDel="007A334F" w:rsidRDefault="007A334F" w:rsidP="007A334F">
      <w:pPr>
        <w:pStyle w:val="B1"/>
        <w:rPr>
          <w:del w:id="166" w:author="chen xiumin" w:date="2020-02-13T16:32:00Z"/>
          <w:lang w:eastAsia="zh-CN"/>
        </w:rPr>
      </w:pPr>
      <w:del w:id="167" w:author="chen xiumin" w:date="2020-02-13T16:32:00Z">
        <w:r w:rsidRPr="001C480A" w:rsidDel="007A334F">
          <w:rPr>
            <w:lang w:eastAsia="zh-CN"/>
          </w:rPr>
          <w:delText>i)</w:delText>
        </w:r>
        <w:r w:rsidRPr="001C480A" w:rsidDel="007A334F">
          <w:rPr>
            <w:lang w:eastAsia="zh-CN"/>
          </w:rPr>
          <w:tab/>
          <w:delText>MEAN</w:delText>
        </w:r>
      </w:del>
    </w:p>
    <w:p w14:paraId="078BF498" w14:textId="47FDC8B0" w:rsidR="009C09B1" w:rsidRPr="001C480A" w:rsidRDefault="009C09B1" w:rsidP="009C09B1">
      <w:pPr>
        <w:pStyle w:val="B1"/>
        <w:rPr>
          <w:lang w:eastAsia="zh-CN"/>
        </w:rPr>
      </w:pPr>
    </w:p>
    <w:p w14:paraId="1F332DE8" w14:textId="77777777" w:rsidR="009C09B1" w:rsidRPr="001C480A" w:rsidRDefault="009C09B1" w:rsidP="009C09B1">
      <w:pPr>
        <w:pStyle w:val="4"/>
      </w:pPr>
      <w:bookmarkStart w:id="168" w:name="_Toc20141985"/>
      <w:bookmarkStart w:id="169" w:name="_Toc27476476"/>
      <w:r w:rsidRPr="001C480A">
        <w:t>6.3.1.1</w:t>
      </w:r>
      <w:r w:rsidRPr="001C480A">
        <w:tab/>
        <w:t>Downlink latency in gNB-DU</w:t>
      </w:r>
      <w:bookmarkEnd w:id="168"/>
      <w:bookmarkEnd w:id="169"/>
    </w:p>
    <w:p w14:paraId="0974EA16" w14:textId="78BF9A4C" w:rsidR="009C09B1" w:rsidRPr="003D224E" w:rsidRDefault="009C09B1" w:rsidP="009C09B1">
      <w:pPr>
        <w:pStyle w:val="B1"/>
        <w:rPr>
          <w:lang w:eastAsia="zh-CN"/>
        </w:rPr>
      </w:pPr>
      <w:r w:rsidRPr="003D224E">
        <w:rPr>
          <w:lang w:eastAsia="zh-CN"/>
        </w:rPr>
        <w:t>a)</w:t>
      </w:r>
      <w:r>
        <w:rPr>
          <w:lang w:eastAsia="zh-CN"/>
        </w:rPr>
        <w:tab/>
      </w:r>
      <w:del w:id="170" w:author="chen xiumin" w:date="2020-02-14T12:23:00Z">
        <w:r w:rsidRPr="003D224E" w:rsidDel="00277301">
          <w:rPr>
            <w:lang w:eastAsia="zh-CN"/>
          </w:rPr>
          <w:delText>Downlink latency for IP packets through gNB in split scenario</w:delText>
        </w:r>
      </w:del>
      <w:ins w:id="171" w:author="chen xiumin" w:date="2020-02-14T12:23:00Z">
        <w:r w:rsidR="00277301">
          <w:rPr>
            <w:lang w:eastAsia="zh-CN"/>
          </w:rPr>
          <w:t>DLLat_gNB-DU</w:t>
        </w:r>
      </w:ins>
      <w:r w:rsidRPr="003D224E">
        <w:rPr>
          <w:lang w:eastAsia="zh-CN"/>
        </w:rPr>
        <w:t xml:space="preserve">. </w:t>
      </w:r>
    </w:p>
    <w:p w14:paraId="6545086F" w14:textId="77777777" w:rsidR="009C09B1" w:rsidRPr="003D224E" w:rsidDel="00CD3F9E" w:rsidRDefault="009C09B1" w:rsidP="009C09B1">
      <w:pPr>
        <w:pStyle w:val="B1"/>
        <w:rPr>
          <w:del w:id="172" w:author="chen xiumin" w:date="2020-02-11T15:36:00Z"/>
          <w:lang w:eastAsia="zh-CN"/>
        </w:rPr>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ins w:id="173" w:author="chen xiumin" w:date="2020-02-11T15:36:00Z">
        <w:r w:rsidR="00CD3F9E">
          <w:rPr>
            <w:lang w:eastAsia="zh-CN"/>
          </w:rPr>
          <w:t xml:space="preserve">It </w:t>
        </w:r>
      </w:ins>
    </w:p>
    <w:p w14:paraId="24617E3E" w14:textId="77777777" w:rsidR="009C09B1" w:rsidRPr="003D224E" w:rsidRDefault="009C09B1" w:rsidP="009C09B1">
      <w:pPr>
        <w:pStyle w:val="B1"/>
        <w:rPr>
          <w:lang w:eastAsia="zh-CN"/>
        </w:rPr>
      </w:pPr>
      <w:del w:id="174" w:author="chen xiumin" w:date="2020-02-11T15:36:00Z">
        <w:r w:rsidRPr="003D224E" w:rsidDel="00CD3F9E">
          <w:rPr>
            <w:lang w:eastAsia="zh-CN"/>
          </w:rPr>
          <w:lastRenderedPageBreak/>
          <w:delText>c)</w:delText>
        </w:r>
        <w:r w:rsidDel="00CD3F9E">
          <w:rPr>
            <w:lang w:eastAsia="zh-CN"/>
          </w:rPr>
          <w:tab/>
        </w:r>
        <w:r w:rsidRPr="003D224E" w:rsidDel="00CD3F9E">
          <w:rPr>
            <w:lang w:eastAsia="zh-CN"/>
          </w:rPr>
          <w:delText xml:space="preserve">This KPI </w:delText>
        </w:r>
      </w:del>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ins w:id="175" w:author="chen xiumin" w:date="2020-02-11T15:37:00Z">
        <w:r w:rsidR="00CD3F9E">
          <w:rPr>
            <w:lang w:eastAsia="zh-CN"/>
          </w:rPr>
          <w:t>It is a time interval (microsecond). The KPI type is MEAN</w:t>
        </w:r>
        <w:r w:rsidR="00CD3F9E">
          <w:rPr>
            <w:rFonts w:asciiTheme="minorEastAsia" w:eastAsiaTheme="minorEastAsia" w:hAnsiTheme="minorEastAsia"/>
            <w:lang w:eastAsia="zh-CN"/>
          </w:rPr>
          <w:t>.</w:t>
        </w:r>
      </w:ins>
    </w:p>
    <w:p w14:paraId="4B34C3ED" w14:textId="54E9CF4B" w:rsidR="009C09B1" w:rsidRPr="003D224E" w:rsidRDefault="009C09B1" w:rsidP="009C09B1">
      <w:pPr>
        <w:pStyle w:val="B1"/>
        <w:rPr>
          <w:lang w:eastAsia="zh-CN"/>
        </w:rPr>
      </w:pPr>
      <w:del w:id="176" w:author="chen xiumin" w:date="2020-02-11T15:37:00Z">
        <w:r w:rsidRPr="003D224E" w:rsidDel="00CD3F9E">
          <w:rPr>
            <w:lang w:eastAsia="zh-CN"/>
          </w:rPr>
          <w:delText>d</w:delText>
        </w:r>
      </w:del>
      <w:ins w:id="177" w:author="chen xiumin" w:date="2020-02-11T15:37:00Z">
        <w:r w:rsidR="00CD3F9E">
          <w:rPr>
            <w:lang w:eastAsia="zh-CN"/>
          </w:rPr>
          <w:t>c</w:t>
        </w:r>
      </w:ins>
      <w:r w:rsidRPr="003D224E">
        <w:rPr>
          <w:lang w:eastAsia="zh-CN"/>
        </w:rPr>
        <w:t>)</w:t>
      </w:r>
      <w:r>
        <w:rPr>
          <w:lang w:eastAsia="zh-CN"/>
        </w:rPr>
        <w:tab/>
      </w:r>
      <w:del w:id="178" w:author="chen xiumin" w:date="2020-02-12T15:05:00Z">
        <w:r w:rsidRPr="003D224E" w:rsidDel="000C2141">
          <w:rPr>
            <w:lang w:eastAsia="zh-CN"/>
          </w:rPr>
          <w:delText>DownlinkLat</w:delText>
        </w:r>
      </w:del>
      <w:ins w:id="179" w:author="chen xiumin" w:date="2020-02-14T12:20:00Z">
        <w:r w:rsidR="00EB4286">
          <w:rPr>
            <w:lang w:eastAsia="zh-CN"/>
          </w:rPr>
          <w:t>DLLat_gNB-DU</w:t>
        </w:r>
      </w:ins>
      <w:r w:rsidRPr="003D224E">
        <w:rPr>
          <w:lang w:eastAsia="zh-CN"/>
        </w:rPr>
        <w:t xml:space="preserve"> = DRB.RlcSduLatencyDl or optionally DownlinkLat.QoSx = DRB.RlcSduLatencyDl.QoSx where QOS identifies the target quality of service class. </w:t>
      </w:r>
    </w:p>
    <w:p w14:paraId="424D25CD" w14:textId="3E66DCA0" w:rsidR="009C09B1" w:rsidRPr="003D224E" w:rsidDel="004861FF" w:rsidRDefault="009C09B1" w:rsidP="009C09B1">
      <w:pPr>
        <w:pStyle w:val="B1"/>
        <w:rPr>
          <w:del w:id="180" w:author="chen xiumin" w:date="2020-02-11T15:40:00Z"/>
          <w:lang w:eastAsia="zh-CN"/>
        </w:rPr>
      </w:pPr>
      <w:del w:id="181" w:author="chen xiumin" w:date="2020-02-11T15:40:00Z">
        <w:r w:rsidRPr="003D224E" w:rsidDel="004861FF">
          <w:rPr>
            <w:lang w:eastAsia="zh-CN"/>
          </w:rPr>
          <w:delText>e)</w:delText>
        </w:r>
        <w:r w:rsidDel="004861FF">
          <w:rPr>
            <w:lang w:eastAsia="zh-CN"/>
          </w:rPr>
          <w:tab/>
        </w:r>
        <w:r w:rsidRPr="003D224E" w:rsidDel="004861FF">
          <w:rPr>
            <w:lang w:eastAsia="zh-CN"/>
          </w:rPr>
          <w:delText>DRB.RlcSduLatencyDl, DRB.RlcSduLatencyDl.QoS</w:delText>
        </w:r>
      </w:del>
    </w:p>
    <w:p w14:paraId="24B006FC" w14:textId="4C8359FA" w:rsidR="009C09B1" w:rsidRPr="003D224E" w:rsidRDefault="009C09B1" w:rsidP="009C09B1">
      <w:pPr>
        <w:pStyle w:val="B1"/>
        <w:rPr>
          <w:lang w:eastAsia="zh-CN"/>
        </w:rPr>
      </w:pPr>
      <w:del w:id="182" w:author="chen xiumin" w:date="2020-02-11T15:42:00Z">
        <w:r w:rsidRPr="003D224E" w:rsidDel="004861FF">
          <w:rPr>
            <w:lang w:eastAsia="zh-CN"/>
          </w:rPr>
          <w:delText>f</w:delText>
        </w:r>
      </w:del>
      <w:ins w:id="183" w:author="chen xiumin" w:date="2020-02-14T12:36:00Z">
        <w:r w:rsidR="00E91181">
          <w:rPr>
            <w:lang w:eastAsia="zh-CN"/>
          </w:rPr>
          <w:t>d</w:t>
        </w:r>
      </w:ins>
      <w:r w:rsidRPr="003D224E">
        <w:rPr>
          <w:rFonts w:hint="eastAsia"/>
          <w:lang w:eastAsia="zh-CN"/>
        </w:rPr>
        <w:t>)</w:t>
      </w:r>
      <w:r>
        <w:rPr>
          <w:rFonts w:hint="eastAsia"/>
          <w:lang w:eastAsia="zh-CN"/>
        </w:rPr>
        <w:tab/>
      </w:r>
      <w:del w:id="184" w:author="chen xiumin" w:date="2020-02-11T15:43:00Z">
        <w:r w:rsidRPr="003D224E" w:rsidDel="004861FF">
          <w:rPr>
            <w:lang w:eastAsia="zh-CN"/>
          </w:rPr>
          <w:delText xml:space="preserve">NG-RAN </w:delText>
        </w:r>
      </w:del>
      <w:ins w:id="185" w:author="chen xiumin" w:date="2020-02-11T15:43:00Z">
        <w:r w:rsidR="004861FF" w:rsidRPr="004861FF">
          <w:rPr>
            <w:lang w:eastAsia="zh-CN"/>
          </w:rPr>
          <w:t>SubNetwork</w:t>
        </w:r>
      </w:ins>
    </w:p>
    <w:p w14:paraId="1008BF67" w14:textId="77777777" w:rsidR="009C09B1" w:rsidRPr="003D224E" w:rsidDel="004861FF" w:rsidRDefault="009C09B1" w:rsidP="009C09B1">
      <w:pPr>
        <w:pStyle w:val="B1"/>
        <w:rPr>
          <w:del w:id="186" w:author="chen xiumin" w:date="2020-02-11T15:43:00Z"/>
          <w:lang w:eastAsia="zh-CN"/>
        </w:rPr>
      </w:pPr>
      <w:del w:id="187" w:author="chen xiumin" w:date="2020-02-11T15:43:00Z">
        <w:r w:rsidRPr="003D224E" w:rsidDel="004861FF">
          <w:rPr>
            <w:lang w:eastAsia="zh-CN"/>
          </w:rPr>
          <w:delText>g)</w:delText>
        </w:r>
        <w:r w:rsidDel="004861FF">
          <w:rPr>
            <w:lang w:eastAsia="zh-CN"/>
          </w:rPr>
          <w:tab/>
        </w:r>
        <w:r w:rsidRPr="003D224E" w:rsidDel="004861FF">
          <w:rPr>
            <w:lang w:eastAsia="zh-CN"/>
          </w:rPr>
          <w:delText>Integrity</w:delText>
        </w:r>
      </w:del>
    </w:p>
    <w:p w14:paraId="3AA37B54" w14:textId="77777777" w:rsidR="009C09B1" w:rsidRPr="003D224E" w:rsidDel="004861FF" w:rsidRDefault="009C09B1" w:rsidP="009C09B1">
      <w:pPr>
        <w:pStyle w:val="B1"/>
        <w:rPr>
          <w:del w:id="188" w:author="chen xiumin" w:date="2020-02-11T15:43:00Z"/>
          <w:lang w:eastAsia="zh-CN"/>
        </w:rPr>
      </w:pPr>
      <w:del w:id="189" w:author="chen xiumin" w:date="2020-02-11T15:43:00Z">
        <w:r w:rsidRPr="003D224E" w:rsidDel="004861FF">
          <w:rPr>
            <w:lang w:eastAsia="zh-CN"/>
          </w:rPr>
          <w:delText>h)</w:delText>
        </w:r>
        <w:r w:rsidDel="004861FF">
          <w:rPr>
            <w:lang w:eastAsia="zh-CN"/>
          </w:rPr>
          <w:tab/>
        </w:r>
        <w:r w:rsidRPr="003D224E" w:rsidDel="004861FF">
          <w:rPr>
            <w:lang w:eastAsia="zh-CN"/>
          </w:rPr>
          <w:delText>Time interval (microsecond)</w:delText>
        </w:r>
      </w:del>
    </w:p>
    <w:p w14:paraId="2CBF261A" w14:textId="77777777" w:rsidR="009C09B1" w:rsidDel="004861FF" w:rsidRDefault="009C09B1" w:rsidP="009C09B1">
      <w:pPr>
        <w:pStyle w:val="B1"/>
        <w:rPr>
          <w:del w:id="190" w:author="chen xiumin" w:date="2020-02-11T15:43:00Z"/>
          <w:lang w:eastAsia="zh-CN"/>
        </w:rPr>
      </w:pPr>
      <w:del w:id="191" w:author="chen xiumin" w:date="2020-02-11T15:43:00Z">
        <w:r w:rsidRPr="003D224E" w:rsidDel="004861FF">
          <w:rPr>
            <w:lang w:eastAsia="zh-CN"/>
          </w:rPr>
          <w:delText>i)</w:delText>
        </w:r>
        <w:r w:rsidDel="004861FF">
          <w:rPr>
            <w:lang w:eastAsia="zh-CN"/>
          </w:rPr>
          <w:tab/>
        </w:r>
        <w:r w:rsidRPr="003D224E" w:rsidDel="004861FF">
          <w:rPr>
            <w:lang w:eastAsia="zh-CN"/>
          </w:rPr>
          <w:delText>MEAN</w:delText>
        </w:r>
      </w:del>
    </w:p>
    <w:p w14:paraId="3C256C17" w14:textId="77777777" w:rsidR="009C09B1" w:rsidRPr="00280A38" w:rsidRDefault="009C09B1" w:rsidP="009C09B1">
      <w:pPr>
        <w:pStyle w:val="4"/>
      </w:pPr>
      <w:bookmarkStart w:id="192" w:name="_Toc20141986"/>
      <w:bookmarkStart w:id="193" w:name="_Toc27476477"/>
      <w:r w:rsidRPr="00280A38">
        <w:t>6.3.1.</w:t>
      </w:r>
      <w:r>
        <w:t>2</w:t>
      </w:r>
      <w:r w:rsidRPr="00280A38">
        <w:tab/>
        <w:t xml:space="preserve">Integrated downlink </w:t>
      </w:r>
      <w:r w:rsidRPr="00280A38">
        <w:rPr>
          <w:lang w:eastAsia="zh-CN"/>
        </w:rPr>
        <w:t>delay</w:t>
      </w:r>
      <w:r w:rsidRPr="00280A38">
        <w:t xml:space="preserve"> in RAN</w:t>
      </w:r>
      <w:bookmarkEnd w:id="192"/>
      <w:bookmarkEnd w:id="193"/>
    </w:p>
    <w:p w14:paraId="02B0947D" w14:textId="0DD07EEF" w:rsidR="009C09B1" w:rsidRPr="00280A38" w:rsidRDefault="009C09B1" w:rsidP="009C09B1">
      <w:pPr>
        <w:pStyle w:val="B1"/>
        <w:rPr>
          <w:lang w:eastAsia="zh-CN"/>
        </w:rPr>
      </w:pPr>
      <w:r>
        <w:rPr>
          <w:lang w:eastAsia="zh-CN"/>
        </w:rPr>
        <w:t>a)</w:t>
      </w:r>
      <w:r>
        <w:rPr>
          <w:lang w:eastAsia="zh-CN"/>
        </w:rPr>
        <w:tab/>
      </w:r>
      <w:del w:id="194" w:author="chen xiumin" w:date="2020-02-14T12:24:00Z">
        <w:r w:rsidDel="00504292">
          <w:delText>Integrated</w:delText>
        </w:r>
        <w:r w:rsidDel="00504292">
          <w:rPr>
            <w:lang w:eastAsia="zh-CN"/>
          </w:rPr>
          <w:delText xml:space="preserve"> downlink latency of NR-RAN</w:delText>
        </w:r>
      </w:del>
      <w:ins w:id="195" w:author="chen xiumin" w:date="2020-02-14T12:24:00Z">
        <w:r w:rsidR="00504292">
          <w:rPr>
            <w:lang w:eastAsia="zh-CN"/>
          </w:rPr>
          <w:t>DLLat_NR</w:t>
        </w:r>
      </w:ins>
      <w:r>
        <w:rPr>
          <w:lang w:eastAsia="zh-CN"/>
        </w:rPr>
        <w:t xml:space="preserve">. </w:t>
      </w:r>
    </w:p>
    <w:p w14:paraId="4B3D22A0" w14:textId="77777777" w:rsidR="009C09B1" w:rsidDel="004861FF" w:rsidRDefault="009C09B1" w:rsidP="009C09B1">
      <w:pPr>
        <w:pStyle w:val="B1"/>
        <w:rPr>
          <w:del w:id="196" w:author="chen xiumin" w:date="2020-02-11T15:45:00Z"/>
          <w:lang w:eastAsia="zh-CN"/>
        </w:rPr>
      </w:pPr>
      <w:r>
        <w:rPr>
          <w:lang w:eastAsia="zh-CN"/>
        </w:rPr>
        <w:t>b)</w:t>
      </w:r>
      <w:r>
        <w:rPr>
          <w:lang w:eastAsia="zh-CN"/>
        </w:rPr>
        <w:tab/>
        <w:t xml:space="preserve">This KPI describes the average packet transmission latency through the RAN part to the UE. It is used to evaluate latency performance of NG-RAN in downlink. </w:t>
      </w:r>
      <w:r>
        <w:t>The measurement is optionally split into subcounters per QoS level (mapped 5QI or QCI in NR option 3).</w:t>
      </w:r>
      <w:ins w:id="197" w:author="chen xiumin" w:date="2020-02-11T15:45:00Z">
        <w:r w:rsidR="004861FF">
          <w:t xml:space="preserve"> It </w:t>
        </w:r>
      </w:ins>
    </w:p>
    <w:p w14:paraId="03663C35" w14:textId="77777777" w:rsidR="009C09B1" w:rsidRDefault="009C09B1" w:rsidP="009C09B1">
      <w:pPr>
        <w:pStyle w:val="B1"/>
        <w:rPr>
          <w:lang w:eastAsia="zh-CN"/>
        </w:rPr>
      </w:pPr>
      <w:del w:id="198" w:author="chen xiumin" w:date="2020-02-11T15:45:00Z">
        <w:r w:rsidDel="004861FF">
          <w:rPr>
            <w:lang w:eastAsia="zh-CN"/>
          </w:rPr>
          <w:delText>c)</w:delText>
        </w:r>
        <w:r w:rsidDel="004861FF">
          <w:rPr>
            <w:lang w:eastAsia="zh-CN"/>
          </w:rPr>
          <w:tab/>
          <w:delText xml:space="preserve">This KPI </w:delText>
        </w:r>
      </w:del>
      <w:r>
        <w:rPr>
          <w:lang w:eastAsia="zh-CN"/>
        </w:rPr>
        <w:t xml:space="preserve">is the average packets latency transmitted from RAN to UE. </w:t>
      </w:r>
      <w:ins w:id="199" w:author="chen xiumin" w:date="2020-02-11T15:45:00Z">
        <w:r w:rsidR="004861FF">
          <w:rPr>
            <w:lang w:eastAsia="zh-CN"/>
          </w:rPr>
          <w:t>It is a Time interval (microsecond). The KPI type is MEAN</w:t>
        </w:r>
        <w:r w:rsidR="004861FF">
          <w:rPr>
            <w:rFonts w:asciiTheme="minorEastAsia" w:eastAsiaTheme="minorEastAsia" w:hAnsiTheme="minorEastAsia"/>
            <w:lang w:eastAsia="zh-CN"/>
          </w:rPr>
          <w:t>.</w:t>
        </w:r>
      </w:ins>
    </w:p>
    <w:p w14:paraId="04206CD6" w14:textId="58C94E35" w:rsidR="009C09B1" w:rsidRDefault="009C09B1" w:rsidP="009C09B1">
      <w:pPr>
        <w:pStyle w:val="B1"/>
        <w:rPr>
          <w:lang w:eastAsia="zh-CN"/>
        </w:rPr>
      </w:pPr>
      <w:del w:id="200" w:author="chen xiumin" w:date="2020-02-11T15:45:00Z">
        <w:r w:rsidDel="004861FF">
          <w:rPr>
            <w:lang w:eastAsia="zh-CN"/>
          </w:rPr>
          <w:delText>d</w:delText>
        </w:r>
      </w:del>
      <w:ins w:id="201" w:author="chen xiumin" w:date="2020-02-14T12:36:00Z">
        <w:r w:rsidR="00AA00D2">
          <w:rPr>
            <w:lang w:eastAsia="zh-CN"/>
          </w:rPr>
          <w:t>c</w:t>
        </w:r>
      </w:ins>
      <w:r>
        <w:rPr>
          <w:lang w:eastAsia="zh-CN"/>
        </w:rPr>
        <w:t>)</w:t>
      </w:r>
      <w:r>
        <w:rPr>
          <w:lang w:eastAsia="zh-CN"/>
        </w:rPr>
        <w:tab/>
      </w:r>
      <w:del w:id="202" w:author="chen xiumin" w:date="2020-02-14T12:24:00Z">
        <w:r w:rsidDel="00901101">
          <w:rPr>
            <w:lang w:eastAsia="zh-CN"/>
          </w:rPr>
          <w:delText>DownlinkLat</w:delText>
        </w:r>
      </w:del>
      <w:ins w:id="203" w:author="chen xiumin" w:date="2020-02-14T12:24:00Z">
        <w:r w:rsidR="00901101">
          <w:rPr>
            <w:lang w:eastAsia="zh-CN"/>
          </w:rPr>
          <w:t>DLLat_NR</w:t>
        </w:r>
      </w:ins>
      <w:del w:id="204" w:author="chen xiumin" w:date="2020-02-14T12:24:00Z">
        <w:r w:rsidDel="00901101">
          <w:rPr>
            <w:lang w:eastAsia="zh-CN"/>
          </w:rPr>
          <w:delText xml:space="preserve"> </w:delText>
        </w:r>
      </w:del>
      <w:r>
        <w:rPr>
          <w:lang w:eastAsia="zh-CN"/>
        </w:rPr>
        <w:t xml:space="preserve">= </w:t>
      </w:r>
      <w:r>
        <w:rPr>
          <w:lang w:val="en-US"/>
        </w:rPr>
        <w:t>DRB.PdcpSduDelayDl + DRB.PdcpF1Delay + DRB.RlcSduDelayDl + DRB.AirIfDelayDl</w:t>
      </w:r>
      <w:r>
        <w:rPr>
          <w:lang w:eastAsia="zh-CN"/>
        </w:rPr>
        <w:t xml:space="preserve">. </w:t>
      </w:r>
    </w:p>
    <w:p w14:paraId="6AFC0E54" w14:textId="77777777" w:rsidR="009C09B1" w:rsidDel="004861FF" w:rsidRDefault="009C09B1" w:rsidP="009C09B1">
      <w:pPr>
        <w:pStyle w:val="B1"/>
        <w:rPr>
          <w:del w:id="205" w:author="chen xiumin" w:date="2020-02-11T15:47:00Z"/>
          <w:lang w:eastAsia="zh-CN"/>
        </w:rPr>
      </w:pPr>
      <w:del w:id="206" w:author="chen xiumin" w:date="2020-02-11T15:47:00Z">
        <w:r w:rsidDel="004861FF">
          <w:rPr>
            <w:lang w:eastAsia="zh-CN"/>
          </w:rPr>
          <w:delText>e)</w:delText>
        </w:r>
        <w:r w:rsidDel="004861FF">
          <w:rPr>
            <w:lang w:eastAsia="zh-CN"/>
          </w:rPr>
          <w:tab/>
        </w:r>
        <w:r w:rsidDel="004861FF">
          <w:rPr>
            <w:lang w:val="en-US"/>
          </w:rPr>
          <w:delText>DRB.PdcpSduDelayDl, DRB.PdcpF1Delay, DRB.RlcSduDelayDl, DRB.AirIfDelayDl</w:delText>
        </w:r>
      </w:del>
    </w:p>
    <w:p w14:paraId="62BE9C62" w14:textId="0EB373E0" w:rsidR="009C09B1" w:rsidRDefault="009C09B1" w:rsidP="009C09B1">
      <w:pPr>
        <w:pStyle w:val="B1"/>
        <w:rPr>
          <w:lang w:eastAsia="zh-CN"/>
        </w:rPr>
      </w:pPr>
      <w:del w:id="207" w:author="chen xiumin" w:date="2020-02-11T15:47:00Z">
        <w:r w:rsidDel="004861FF">
          <w:rPr>
            <w:lang w:eastAsia="zh-CN"/>
          </w:rPr>
          <w:delText>f</w:delText>
        </w:r>
      </w:del>
      <w:ins w:id="208" w:author="chen xiumin" w:date="2020-02-14T12:36:00Z">
        <w:r w:rsidR="00AA00D2">
          <w:rPr>
            <w:lang w:eastAsia="zh-CN"/>
          </w:rPr>
          <w:t>d</w:t>
        </w:r>
      </w:ins>
      <w:r>
        <w:rPr>
          <w:lang w:eastAsia="zh-CN"/>
        </w:rPr>
        <w:t>)</w:t>
      </w:r>
      <w:r>
        <w:rPr>
          <w:lang w:eastAsia="zh-CN"/>
        </w:rPr>
        <w:tab/>
      </w:r>
      <w:del w:id="209" w:author="chen xiumin" w:date="2020-02-14T12:25:00Z">
        <w:r w:rsidDel="00621FDF">
          <w:rPr>
            <w:lang w:eastAsia="zh-CN"/>
          </w:rPr>
          <w:delText>5GS</w:delText>
        </w:r>
      </w:del>
      <w:ins w:id="210" w:author="chen xiumin" w:date="2020-02-14T12:25:00Z">
        <w:r w:rsidR="00621FDF">
          <w:rPr>
            <w:lang w:eastAsia="zh-CN"/>
          </w:rPr>
          <w:t xml:space="preserve">NetworkSlice, </w:t>
        </w:r>
        <w:r w:rsidR="00621FDF" w:rsidRPr="004861FF">
          <w:rPr>
            <w:lang w:eastAsia="zh-CN"/>
          </w:rPr>
          <w:t>SubNetwork</w:t>
        </w:r>
      </w:ins>
    </w:p>
    <w:p w14:paraId="45823CC9" w14:textId="77777777" w:rsidR="009C09B1" w:rsidDel="004861FF" w:rsidRDefault="009C09B1" w:rsidP="009C09B1">
      <w:pPr>
        <w:pStyle w:val="B1"/>
        <w:rPr>
          <w:del w:id="211" w:author="chen xiumin" w:date="2020-02-11T15:48:00Z"/>
          <w:lang w:eastAsia="zh-CN"/>
        </w:rPr>
      </w:pPr>
      <w:del w:id="212" w:author="chen xiumin" w:date="2020-02-11T15:48:00Z">
        <w:r w:rsidDel="004861FF">
          <w:rPr>
            <w:lang w:eastAsia="zh-CN"/>
          </w:rPr>
          <w:delText>g)</w:delText>
        </w:r>
        <w:r w:rsidDel="004861FF">
          <w:rPr>
            <w:lang w:eastAsia="zh-CN"/>
          </w:rPr>
          <w:tab/>
          <w:delText>Integrity</w:delText>
        </w:r>
      </w:del>
    </w:p>
    <w:p w14:paraId="3062B50D" w14:textId="77777777" w:rsidR="009C09B1" w:rsidDel="004861FF" w:rsidRDefault="009C09B1" w:rsidP="009C09B1">
      <w:pPr>
        <w:pStyle w:val="B1"/>
        <w:rPr>
          <w:del w:id="213" w:author="chen xiumin" w:date="2020-02-11T15:48:00Z"/>
          <w:lang w:eastAsia="zh-CN"/>
        </w:rPr>
      </w:pPr>
      <w:del w:id="214" w:author="chen xiumin" w:date="2020-02-11T15:48:00Z">
        <w:r w:rsidDel="004861FF">
          <w:rPr>
            <w:lang w:eastAsia="zh-CN"/>
          </w:rPr>
          <w:delText>h)</w:delText>
        </w:r>
        <w:r w:rsidDel="004861FF">
          <w:rPr>
            <w:lang w:eastAsia="zh-CN"/>
          </w:rPr>
          <w:tab/>
          <w:delText>Time interval (microsecond)</w:delText>
        </w:r>
      </w:del>
    </w:p>
    <w:p w14:paraId="55C878E1" w14:textId="77777777" w:rsidR="009C09B1" w:rsidDel="004861FF" w:rsidRDefault="009C09B1" w:rsidP="009C09B1">
      <w:pPr>
        <w:pStyle w:val="B1"/>
        <w:rPr>
          <w:del w:id="215" w:author="chen xiumin" w:date="2020-02-11T15:48:00Z"/>
          <w:lang w:eastAsia="zh-CN"/>
        </w:rPr>
      </w:pPr>
      <w:del w:id="216" w:author="chen xiumin" w:date="2020-02-11T15:48:00Z">
        <w:r w:rsidDel="004861FF">
          <w:rPr>
            <w:lang w:eastAsia="zh-CN"/>
          </w:rPr>
          <w:delText>i)</w:delText>
        </w:r>
        <w:r w:rsidDel="004861FF">
          <w:rPr>
            <w:lang w:eastAsia="zh-CN"/>
          </w:rPr>
          <w:tab/>
          <w:delText>MEAN</w:delText>
        </w:r>
      </w:del>
    </w:p>
    <w:p w14:paraId="06D242AF" w14:textId="77777777" w:rsidR="009C09B1" w:rsidRPr="008649C1" w:rsidRDefault="009C09B1" w:rsidP="009C09B1">
      <w:pPr>
        <w:pStyle w:val="B1"/>
        <w:rPr>
          <w:lang w:val="en-US" w:eastAsia="zh-CN"/>
        </w:rPr>
      </w:pPr>
      <w:del w:id="217" w:author="chen xiumin" w:date="2020-02-11T16:32:00Z">
        <w:r w:rsidDel="00BA2CC9">
          <w:rPr>
            <w:lang w:eastAsia="zh-CN"/>
          </w:rPr>
          <w:delText>j</w:delText>
        </w:r>
      </w:del>
      <w:ins w:id="218" w:author="chen xiumin" w:date="2020-02-11T16:32:00Z">
        <w:r w:rsidR="00BA2CC9">
          <w:rPr>
            <w:lang w:eastAsia="zh-CN"/>
          </w:rPr>
          <w:t>e</w:t>
        </w:r>
      </w:ins>
      <w:r>
        <w:rPr>
          <w:lang w:eastAsia="zh-CN"/>
        </w:rPr>
        <w:t>)</w:t>
      </w:r>
      <w:r>
        <w:rPr>
          <w:lang w:eastAsia="zh-CN"/>
        </w:rPr>
        <w:tab/>
        <w:t xml:space="preserve">In non-split gNB scenario, the value of </w:t>
      </w:r>
      <w:r>
        <w:rPr>
          <w:lang w:val="en-US"/>
        </w:rPr>
        <w:t>DRB.PdcpF1Delay is set to zero for there are no F1-interfaces in this scenario</w:t>
      </w:r>
      <w:r>
        <w:rPr>
          <w:lang w:val="en-US" w:eastAsia="zh-CN"/>
        </w:rPr>
        <w:t>.</w:t>
      </w:r>
    </w:p>
    <w:p w14:paraId="4B54D91D" w14:textId="77777777" w:rsidR="009C09B1" w:rsidRPr="003D224E" w:rsidRDefault="009C09B1" w:rsidP="009C09B1">
      <w:pPr>
        <w:pStyle w:val="3"/>
      </w:pPr>
      <w:bookmarkStart w:id="219" w:name="_Toc20141987"/>
      <w:bookmarkStart w:id="220" w:name="_Toc27476478"/>
      <w:r w:rsidRPr="003D224E">
        <w:rPr>
          <w:rFonts w:hint="eastAsia"/>
        </w:rPr>
        <w:t>6.</w:t>
      </w:r>
      <w:r w:rsidRPr="003D224E">
        <w:t>3</w:t>
      </w:r>
      <w:r w:rsidRPr="003D224E">
        <w:rPr>
          <w:rFonts w:hint="eastAsia"/>
        </w:rPr>
        <w:t>.</w:t>
      </w:r>
      <w:r w:rsidRPr="003D224E">
        <w:t>2</w:t>
      </w:r>
      <w:r w:rsidRPr="003D224E">
        <w:tab/>
        <w:t xml:space="preserve">Upstream </w:t>
      </w:r>
      <w:r>
        <w:t>t</w:t>
      </w:r>
      <w:r w:rsidRPr="003D224E">
        <w:t xml:space="preserve">hroughput for </w:t>
      </w:r>
      <w:r>
        <w:t>n</w:t>
      </w:r>
      <w:r w:rsidRPr="003D224E">
        <w:t>etwork and Network Slice Instance</w:t>
      </w:r>
      <w:bookmarkEnd w:id="219"/>
      <w:bookmarkEnd w:id="220"/>
    </w:p>
    <w:p w14:paraId="111A0774" w14:textId="7B5B5D33" w:rsidR="009C09B1" w:rsidRPr="003D224E" w:rsidRDefault="009C09B1" w:rsidP="009C09B1">
      <w:pPr>
        <w:pStyle w:val="B1"/>
        <w:rPr>
          <w:lang w:eastAsia="zh-CN"/>
        </w:rPr>
      </w:pPr>
      <w:r w:rsidRPr="003D224E">
        <w:rPr>
          <w:lang w:eastAsia="zh-CN"/>
        </w:rPr>
        <w:t>a)</w:t>
      </w:r>
      <w:r>
        <w:rPr>
          <w:lang w:eastAsia="zh-CN"/>
        </w:rPr>
        <w:tab/>
      </w:r>
      <w:del w:id="221" w:author="chen xiumin" w:date="2020-02-14T12:37:00Z">
        <w:r w:rsidRPr="003D224E" w:rsidDel="00AA00D2">
          <w:rPr>
            <w:rFonts w:hint="eastAsia"/>
            <w:lang w:eastAsia="zh-CN"/>
          </w:rPr>
          <w:delText xml:space="preserve">Upstream throughput for </w:delText>
        </w:r>
        <w:r w:rsidRPr="003D224E" w:rsidDel="00AA00D2">
          <w:rPr>
            <w:lang w:eastAsia="zh-CN"/>
          </w:rPr>
          <w:delText>network and</w:delText>
        </w:r>
        <w:r w:rsidRPr="003D224E" w:rsidDel="00AA00D2">
          <w:rPr>
            <w:rFonts w:hint="eastAsia"/>
            <w:lang w:eastAsia="zh-CN"/>
          </w:rPr>
          <w:delText xml:space="preserve"> </w:delText>
        </w:r>
        <w:r w:rsidRPr="003D224E" w:rsidDel="00AA00D2">
          <w:rPr>
            <w:lang w:eastAsia="zh-CN"/>
          </w:rPr>
          <w:delText>network</w:delText>
        </w:r>
        <w:r w:rsidRPr="003D224E" w:rsidDel="00AA00D2">
          <w:rPr>
            <w:rFonts w:hint="eastAsia"/>
            <w:lang w:eastAsia="zh-CN"/>
          </w:rPr>
          <w:delText xml:space="preserve"> slice instance</w:delText>
        </w:r>
      </w:del>
      <w:ins w:id="222" w:author="chen xiumin" w:date="2020-02-14T12:37:00Z">
        <w:r w:rsidR="00AA00D2">
          <w:rPr>
            <w:rFonts w:hint="eastAsia"/>
            <w:lang w:eastAsia="zh-CN"/>
          </w:rPr>
          <w:t>U</w:t>
        </w:r>
        <w:r w:rsidR="00AA00D2">
          <w:rPr>
            <w:lang w:eastAsia="zh-CN"/>
          </w:rPr>
          <w:t>pstreanThr</w:t>
        </w:r>
      </w:ins>
    </w:p>
    <w:p w14:paraId="2E9C9F6B" w14:textId="77777777" w:rsidR="009C09B1" w:rsidRPr="003D224E" w:rsidDel="00D368D8" w:rsidRDefault="009C09B1" w:rsidP="009C09B1">
      <w:pPr>
        <w:pStyle w:val="B1"/>
        <w:rPr>
          <w:del w:id="223" w:author="chen xiumin" w:date="2020-02-11T15:49:00Z"/>
          <w:lang w:eastAsia="zh-CN"/>
        </w:rPr>
      </w:pPr>
      <w:r w:rsidRPr="003D224E">
        <w:rPr>
          <w:lang w:eastAsia="zh-CN"/>
        </w:rPr>
        <w:t>b)</w:t>
      </w:r>
      <w:r>
        <w:rPr>
          <w:lang w:eastAsia="zh-CN"/>
        </w:rPr>
        <w:tab/>
      </w:r>
      <w:r w:rsidRPr="003D224E">
        <w:rPr>
          <w:lang w:eastAsia="zh-CN"/>
        </w:rPr>
        <w:t xml:space="preserve">This KPI describes the upstream throughput of one single network slice instance </w:t>
      </w:r>
      <w:r w:rsidRPr="003D224E">
        <w:rPr>
          <w:snapToGrid w:val="0"/>
        </w:rPr>
        <w:t>by computing the packet size for each successfully transmitted UL IP packet through the network slice instance</w:t>
      </w:r>
      <w:r w:rsidRPr="003D224E">
        <w:rPr>
          <w:lang w:eastAsia="zh-CN"/>
        </w:rPr>
        <w:t xml:space="preserve"> during each observing granularity period and is used to evaluate integrity performance of the end-to-end network slice instance. </w:t>
      </w:r>
      <w:ins w:id="224" w:author="chen xiumin" w:date="2020-02-11T15:49:00Z">
        <w:r w:rsidR="00D368D8">
          <w:rPr>
            <w:lang w:eastAsia="zh-CN"/>
          </w:rPr>
          <w:t xml:space="preserve">It </w:t>
        </w:r>
      </w:ins>
    </w:p>
    <w:p w14:paraId="499CA124" w14:textId="77777777" w:rsidR="009C09B1" w:rsidRPr="003D224E" w:rsidRDefault="009C09B1" w:rsidP="009C09B1">
      <w:pPr>
        <w:pStyle w:val="B1"/>
        <w:rPr>
          <w:lang w:eastAsia="zh-CN"/>
        </w:rPr>
      </w:pPr>
      <w:del w:id="225" w:author="chen xiumin" w:date="2020-02-11T15:49:00Z">
        <w:r w:rsidRPr="003D224E" w:rsidDel="00D368D8">
          <w:rPr>
            <w:lang w:eastAsia="zh-CN"/>
          </w:rPr>
          <w:delText>c)</w:delText>
        </w:r>
        <w:r w:rsidDel="00D368D8">
          <w:rPr>
            <w:lang w:eastAsia="zh-CN"/>
          </w:rPr>
          <w:tab/>
        </w:r>
        <w:r w:rsidRPr="003D224E" w:rsidDel="00D368D8">
          <w:rPr>
            <w:lang w:eastAsia="zh-CN"/>
          </w:rPr>
          <w:delText xml:space="preserve">This KPI </w:delText>
        </w:r>
      </w:del>
      <w:r w:rsidRPr="003D224E">
        <w:rPr>
          <w:lang w:eastAsia="zh-CN"/>
        </w:rPr>
        <w:t xml:space="preserve">is obtained by upstream throughput provided by N3 interface from NG-RAN to </w:t>
      </w:r>
      <w:r>
        <w:rPr>
          <w:lang w:eastAsia="zh-CN"/>
        </w:rPr>
        <w:t xml:space="preserve">all </w:t>
      </w:r>
      <w:r w:rsidRPr="003D224E">
        <w:rPr>
          <w:lang w:eastAsia="zh-CN"/>
        </w:rPr>
        <w:t>UPF</w:t>
      </w:r>
      <w:r>
        <w:rPr>
          <w:lang w:eastAsia="zh-CN"/>
        </w:rPr>
        <w:t>s</w:t>
      </w:r>
      <w:r w:rsidRPr="003D224E">
        <w:rPr>
          <w:lang w:eastAsia="zh-CN"/>
        </w:rPr>
        <w:t xml:space="preserve"> which </w:t>
      </w:r>
      <w:r>
        <w:rPr>
          <w:lang w:eastAsia="zh-CN"/>
        </w:rPr>
        <w:t>are</w:t>
      </w:r>
      <w:r w:rsidRPr="003D224E">
        <w:rPr>
          <w:lang w:eastAsia="zh-CN"/>
        </w:rPr>
        <w:t xml:space="preserve"> related to the single network slice instance.</w:t>
      </w:r>
      <w:ins w:id="226" w:author="chen xiumin" w:date="2020-02-11T15:49:00Z">
        <w:r w:rsidR="00D368D8" w:rsidRPr="00D368D8">
          <w:rPr>
            <w:lang w:eastAsia="zh-CN"/>
          </w:rPr>
          <w:t xml:space="preserve"> </w:t>
        </w:r>
        <w:r w:rsidR="00D368D8">
          <w:rPr>
            <w:lang w:eastAsia="zh-CN"/>
          </w:rPr>
          <w:t>The KPI unit is kbit/s and the KPI type is CUM.</w:t>
        </w:r>
      </w:ins>
    </w:p>
    <w:p w14:paraId="18DEB0AE" w14:textId="7969ECE4" w:rsidR="009C09B1" w:rsidRPr="003D224E" w:rsidRDefault="009C09B1" w:rsidP="009C09B1">
      <w:pPr>
        <w:pStyle w:val="B1"/>
        <w:rPr>
          <w:lang w:eastAsia="zh-CN"/>
        </w:rPr>
      </w:pPr>
      <w:del w:id="227" w:author="chen xiumin" w:date="2020-02-11T15:50:00Z">
        <w:r w:rsidRPr="003D224E" w:rsidDel="00D368D8">
          <w:rPr>
            <w:lang w:eastAsia="zh-CN"/>
          </w:rPr>
          <w:delText>d</w:delText>
        </w:r>
      </w:del>
      <w:ins w:id="228" w:author="chen xiumin" w:date="2020-02-14T12:37:00Z">
        <w:r w:rsidR="00FE09AF">
          <w:rPr>
            <w:lang w:eastAsia="zh-CN"/>
          </w:rPr>
          <w:t>c</w:t>
        </w:r>
      </w:ins>
      <w:r w:rsidRPr="003D224E">
        <w:rPr>
          <w:lang w:eastAsia="zh-CN"/>
        </w:rPr>
        <w:t>)</w:t>
      </w:r>
      <w:r>
        <w:rPr>
          <w:lang w:eastAsia="zh-CN"/>
        </w:rPr>
        <w:tab/>
      </w:r>
      <w:r w:rsidRPr="003D224E">
        <w:rPr>
          <w:position w:val="-28"/>
          <w:lang w:eastAsia="zh-CN"/>
        </w:rPr>
        <w:object w:dxaOrig="3739" w:dyaOrig="540" w14:anchorId="1872533C">
          <v:shape id="_x0000_i1028" type="#_x0000_t75" style="width:187.5pt;height:27pt" o:ole="">
            <v:imagedata r:id="rId20" o:title=""/>
          </v:shape>
          <o:OLEObject Type="Embed" ProgID="Equation.3" ShapeID="_x0000_i1028" DrawAspect="Content" ObjectID="_1643199265" r:id="rId21"/>
        </w:object>
      </w:r>
    </w:p>
    <w:p w14:paraId="322CCB71" w14:textId="77777777" w:rsidR="009C09B1" w:rsidRPr="003D224E" w:rsidDel="00D368D8" w:rsidRDefault="009C09B1" w:rsidP="009C09B1">
      <w:pPr>
        <w:pStyle w:val="B1"/>
        <w:rPr>
          <w:del w:id="229" w:author="chen xiumin" w:date="2020-02-11T15:50:00Z"/>
          <w:lang w:eastAsia="zh-CN"/>
        </w:rPr>
      </w:pPr>
      <w:del w:id="230" w:author="chen xiumin" w:date="2020-02-11T15:50:00Z">
        <w:r w:rsidRPr="003D224E" w:rsidDel="00D368D8">
          <w:delText>e)</w:delText>
        </w:r>
        <w:r w:rsidDel="00D368D8">
          <w:tab/>
        </w:r>
        <w:r w:rsidRPr="003D224E" w:rsidDel="00D368D8">
          <w:rPr>
            <w:lang w:eastAsia="zh-CN"/>
          </w:rPr>
          <w:delText>GTP.InDataOctN3UPF</w:delText>
        </w:r>
        <w:r w:rsidDel="00D368D8">
          <w:rPr>
            <w:lang w:eastAsia="zh-CN"/>
          </w:rPr>
          <w:delText>.</w:delText>
        </w:r>
        <w:r w:rsidRPr="003D224E" w:rsidDel="00D368D8">
          <w:delText xml:space="preserve"> </w:delText>
        </w:r>
      </w:del>
    </w:p>
    <w:p w14:paraId="7B858BC8" w14:textId="13279BA0" w:rsidR="009C09B1" w:rsidRPr="003D224E" w:rsidRDefault="009C09B1" w:rsidP="009C09B1">
      <w:pPr>
        <w:pStyle w:val="B1"/>
        <w:rPr>
          <w:lang w:eastAsia="zh-CN"/>
        </w:rPr>
      </w:pPr>
      <w:del w:id="231" w:author="chen xiumin" w:date="2020-02-11T15:50:00Z">
        <w:r w:rsidRPr="003D224E" w:rsidDel="00D368D8">
          <w:rPr>
            <w:lang w:eastAsia="zh-CN"/>
          </w:rPr>
          <w:delText>f</w:delText>
        </w:r>
      </w:del>
      <w:ins w:id="232" w:author="chen xiumin" w:date="2020-02-14T12:37:00Z">
        <w:r w:rsidR="00FE09AF">
          <w:rPr>
            <w:lang w:eastAsia="zh-CN"/>
          </w:rPr>
          <w:t>d</w:t>
        </w:r>
      </w:ins>
      <w:r w:rsidRPr="003D224E">
        <w:rPr>
          <w:lang w:eastAsia="zh-CN"/>
        </w:rPr>
        <w:t>)</w:t>
      </w:r>
      <w:r>
        <w:rPr>
          <w:lang w:eastAsia="zh-CN"/>
        </w:rPr>
        <w:tab/>
      </w:r>
      <w:del w:id="233" w:author="chen xiumin" w:date="2020-02-14T12:25:00Z">
        <w:r w:rsidRPr="003D224E" w:rsidDel="001261B4">
          <w:rPr>
            <w:lang w:eastAsia="zh-CN"/>
          </w:rPr>
          <w:delText>5GS</w:delText>
        </w:r>
      </w:del>
      <w:ins w:id="234" w:author="chen xiumin" w:date="2020-02-14T12:25:00Z">
        <w:r w:rsidR="001261B4">
          <w:rPr>
            <w:lang w:eastAsia="zh-CN"/>
          </w:rPr>
          <w:t xml:space="preserve">NetworkSlice, </w:t>
        </w:r>
        <w:r w:rsidR="001261B4" w:rsidRPr="004861FF">
          <w:rPr>
            <w:lang w:eastAsia="zh-CN"/>
          </w:rPr>
          <w:t>SubNetwork</w:t>
        </w:r>
      </w:ins>
      <w:r>
        <w:rPr>
          <w:lang w:eastAsia="zh-CN"/>
        </w:rPr>
        <w:t>.</w:t>
      </w:r>
    </w:p>
    <w:p w14:paraId="4D5080C6" w14:textId="77777777" w:rsidR="009C09B1" w:rsidRPr="003D224E" w:rsidDel="00D368D8" w:rsidRDefault="009C09B1" w:rsidP="009C09B1">
      <w:pPr>
        <w:pStyle w:val="B1"/>
        <w:rPr>
          <w:del w:id="235" w:author="chen xiumin" w:date="2020-02-11T15:50:00Z"/>
          <w:lang w:eastAsia="zh-CN"/>
        </w:rPr>
      </w:pPr>
      <w:del w:id="236" w:author="chen xiumin" w:date="2020-02-11T15:50:00Z">
        <w:r w:rsidRPr="003D224E" w:rsidDel="00D368D8">
          <w:rPr>
            <w:lang w:eastAsia="zh-CN"/>
          </w:rPr>
          <w:delText>g)</w:delText>
        </w:r>
        <w:r w:rsidDel="00D368D8">
          <w:rPr>
            <w:lang w:eastAsia="zh-CN"/>
          </w:rPr>
          <w:tab/>
        </w:r>
        <w:r w:rsidRPr="003D224E" w:rsidDel="00D368D8">
          <w:rPr>
            <w:lang w:eastAsia="zh-CN"/>
          </w:rPr>
          <w:delText>Integrity</w:delText>
        </w:r>
        <w:r w:rsidDel="00D368D8">
          <w:rPr>
            <w:lang w:eastAsia="zh-CN"/>
          </w:rPr>
          <w:delText>.</w:delText>
        </w:r>
      </w:del>
    </w:p>
    <w:p w14:paraId="2469155B" w14:textId="77777777" w:rsidR="009C09B1" w:rsidRPr="003D224E" w:rsidDel="00D368D8" w:rsidRDefault="009C09B1" w:rsidP="009C09B1">
      <w:pPr>
        <w:pStyle w:val="B1"/>
        <w:rPr>
          <w:del w:id="237" w:author="chen xiumin" w:date="2020-02-11T15:50:00Z"/>
          <w:lang w:eastAsia="zh-CN"/>
        </w:rPr>
      </w:pPr>
      <w:del w:id="238" w:author="chen xiumin" w:date="2020-02-11T15:50:00Z">
        <w:r w:rsidRPr="003D224E" w:rsidDel="00D368D8">
          <w:rPr>
            <w:lang w:eastAsia="zh-CN"/>
          </w:rPr>
          <w:delText>h)</w:delText>
        </w:r>
        <w:r w:rsidDel="00D368D8">
          <w:rPr>
            <w:lang w:eastAsia="zh-CN"/>
          </w:rPr>
          <w:tab/>
          <w:delText>k</w:delText>
        </w:r>
        <w:r w:rsidRPr="003D224E" w:rsidDel="00D368D8">
          <w:rPr>
            <w:lang w:eastAsia="zh-CN"/>
          </w:rPr>
          <w:delText>bit/s</w:delText>
        </w:r>
        <w:r w:rsidDel="00D368D8">
          <w:rPr>
            <w:lang w:eastAsia="zh-CN"/>
          </w:rPr>
          <w:delText>.</w:delText>
        </w:r>
      </w:del>
    </w:p>
    <w:p w14:paraId="6E650D56" w14:textId="77777777" w:rsidR="009C09B1" w:rsidRPr="003D224E" w:rsidDel="00D368D8" w:rsidRDefault="009C09B1" w:rsidP="009C09B1">
      <w:pPr>
        <w:pStyle w:val="B1"/>
        <w:rPr>
          <w:del w:id="239" w:author="chen xiumin" w:date="2020-02-11T15:50:00Z"/>
          <w:lang w:eastAsia="zh-CN"/>
        </w:rPr>
      </w:pPr>
      <w:del w:id="240" w:author="chen xiumin" w:date="2020-02-11T15:50:00Z">
        <w:r w:rsidRPr="003D224E" w:rsidDel="00D368D8">
          <w:rPr>
            <w:lang w:eastAsia="zh-CN"/>
          </w:rPr>
          <w:lastRenderedPageBreak/>
          <w:delText>i)</w:delText>
        </w:r>
        <w:r w:rsidDel="00D368D8">
          <w:rPr>
            <w:lang w:eastAsia="zh-CN"/>
          </w:rPr>
          <w:tab/>
        </w:r>
        <w:r w:rsidRPr="003D224E" w:rsidDel="00D368D8">
          <w:rPr>
            <w:lang w:eastAsia="zh-CN"/>
          </w:rPr>
          <w:delText>CUM</w:delText>
        </w:r>
        <w:r w:rsidDel="00D368D8">
          <w:rPr>
            <w:lang w:eastAsia="zh-CN"/>
          </w:rPr>
          <w:delText>.</w:delText>
        </w:r>
      </w:del>
    </w:p>
    <w:p w14:paraId="35BD8ECF" w14:textId="4627D36B" w:rsidR="009C09B1" w:rsidRPr="003D224E" w:rsidRDefault="009C09B1" w:rsidP="009C09B1">
      <w:pPr>
        <w:pStyle w:val="3"/>
      </w:pPr>
      <w:bookmarkStart w:id="241" w:name="_Toc20141988"/>
      <w:bookmarkStart w:id="242" w:name="_Toc27476479"/>
      <w:r w:rsidRPr="003D224E">
        <w:rPr>
          <w:rFonts w:hint="eastAsia"/>
        </w:rPr>
        <w:t>6.</w:t>
      </w:r>
      <w:r w:rsidRPr="003D224E">
        <w:t>3</w:t>
      </w:r>
      <w:r w:rsidRPr="003D224E">
        <w:rPr>
          <w:rFonts w:hint="eastAsia"/>
        </w:rPr>
        <w:t>.</w:t>
      </w:r>
      <w:r w:rsidRPr="003D224E">
        <w:t>3</w:t>
      </w:r>
      <w:r w:rsidRPr="003D224E">
        <w:tab/>
        <w:t xml:space="preserve">Downstream </w:t>
      </w:r>
      <w:r>
        <w:t>t</w:t>
      </w:r>
      <w:r w:rsidRPr="003D224E">
        <w:t>hroughput for Single Network Slice Instance</w:t>
      </w:r>
      <w:bookmarkEnd w:id="241"/>
      <w:bookmarkEnd w:id="242"/>
    </w:p>
    <w:p w14:paraId="441C6AB3" w14:textId="02FBE754" w:rsidR="009C09B1" w:rsidRPr="003D224E" w:rsidRDefault="009C09B1" w:rsidP="009C09B1">
      <w:pPr>
        <w:pStyle w:val="B1"/>
        <w:rPr>
          <w:lang w:eastAsia="zh-CN"/>
        </w:rPr>
      </w:pPr>
      <w:r w:rsidRPr="003D224E">
        <w:rPr>
          <w:lang w:eastAsia="zh-CN"/>
        </w:rPr>
        <w:t>a)</w:t>
      </w:r>
      <w:r>
        <w:rPr>
          <w:lang w:eastAsia="zh-CN"/>
        </w:rPr>
        <w:tab/>
      </w:r>
      <w:del w:id="243" w:author="chen xiumin" w:date="2020-02-14T12:26:00Z">
        <w:r w:rsidRPr="003D224E" w:rsidDel="001261B4">
          <w:rPr>
            <w:lang w:eastAsia="zh-CN"/>
          </w:rPr>
          <w:delText>Down</w:delText>
        </w:r>
        <w:r w:rsidRPr="003D224E" w:rsidDel="001261B4">
          <w:rPr>
            <w:rFonts w:hint="eastAsia"/>
            <w:lang w:eastAsia="zh-CN"/>
          </w:rPr>
          <w:delText xml:space="preserve">stream throughput for </w:delText>
        </w:r>
        <w:r w:rsidRPr="003D224E" w:rsidDel="001261B4">
          <w:rPr>
            <w:lang w:eastAsia="zh-CN"/>
          </w:rPr>
          <w:delText>network and</w:delText>
        </w:r>
        <w:r w:rsidRPr="003D224E" w:rsidDel="001261B4">
          <w:rPr>
            <w:rFonts w:hint="eastAsia"/>
            <w:lang w:eastAsia="zh-CN"/>
          </w:rPr>
          <w:delText xml:space="preserve"> </w:delText>
        </w:r>
        <w:r w:rsidRPr="003D224E" w:rsidDel="001261B4">
          <w:rPr>
            <w:lang w:eastAsia="zh-CN"/>
          </w:rPr>
          <w:delText>network</w:delText>
        </w:r>
        <w:r w:rsidRPr="003D224E" w:rsidDel="001261B4">
          <w:rPr>
            <w:rFonts w:hint="eastAsia"/>
            <w:lang w:eastAsia="zh-CN"/>
          </w:rPr>
          <w:delText xml:space="preserve"> slice instance</w:delText>
        </w:r>
      </w:del>
      <w:ins w:id="244" w:author="chen xiumin" w:date="2020-02-14T12:26:00Z">
        <w:r w:rsidR="001261B4">
          <w:rPr>
            <w:rFonts w:hint="eastAsia"/>
            <w:lang w:eastAsia="zh-CN"/>
          </w:rPr>
          <w:t>Down</w:t>
        </w:r>
        <w:r w:rsidR="001261B4">
          <w:rPr>
            <w:lang w:eastAsia="zh-CN"/>
          </w:rPr>
          <w:t>streamThr</w:t>
        </w:r>
      </w:ins>
      <w:r w:rsidRPr="003D224E">
        <w:rPr>
          <w:rFonts w:hint="eastAsia"/>
          <w:lang w:eastAsia="zh-CN"/>
        </w:rPr>
        <w:t>.</w:t>
      </w:r>
    </w:p>
    <w:p w14:paraId="11362428" w14:textId="2ABF7A5F" w:rsidR="009C09B1" w:rsidRPr="003D224E" w:rsidDel="000C2141" w:rsidRDefault="009C09B1" w:rsidP="009C09B1">
      <w:pPr>
        <w:pStyle w:val="B1"/>
        <w:rPr>
          <w:del w:id="245" w:author="chen xiumin" w:date="2020-02-12T15:07:00Z"/>
          <w:lang w:eastAsia="zh-CN"/>
        </w:rPr>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IP packet through the network slice instance</w:t>
      </w:r>
      <w:r w:rsidRPr="003D224E">
        <w:rPr>
          <w:lang w:eastAsia="zh-CN"/>
        </w:rPr>
        <w:t xml:space="preserve"> during each observing granularity period and is used to evaluate integrity performance of the end-to-end network slice instance.</w:t>
      </w:r>
      <w:ins w:id="246" w:author="chen xiumin" w:date="2020-02-11T15:53:00Z">
        <w:r w:rsidR="00D368D8">
          <w:rPr>
            <w:lang w:eastAsia="zh-CN"/>
          </w:rPr>
          <w:t xml:space="preserve"> </w:t>
        </w:r>
      </w:ins>
      <w:ins w:id="247" w:author="chen xiumin" w:date="2020-02-14T13:37:00Z">
        <w:r w:rsidR="00C06A1D">
          <w:rPr>
            <w:lang w:eastAsia="zh-CN"/>
          </w:rPr>
          <w:t>It</w:t>
        </w:r>
      </w:ins>
    </w:p>
    <w:p w14:paraId="6515BED0" w14:textId="4262E28D" w:rsidR="009C09B1" w:rsidRPr="003D224E" w:rsidRDefault="000E252A" w:rsidP="000C2141">
      <w:pPr>
        <w:pStyle w:val="B1"/>
        <w:rPr>
          <w:lang w:eastAsia="zh-CN"/>
        </w:rPr>
      </w:pPr>
      <w:del w:id="248" w:author="chen xiumin" w:date="2020-02-14T13:37:00Z">
        <w:r w:rsidDel="00C06A1D">
          <w:rPr>
            <w:lang w:eastAsia="zh-CN"/>
          </w:rPr>
          <w:delText xml:space="preserve"> </w:delText>
        </w:r>
      </w:del>
      <w:del w:id="249" w:author="chen xiumin" w:date="2020-02-11T15:53:00Z">
        <w:r w:rsidR="009C09B1" w:rsidRPr="003D224E" w:rsidDel="00D368D8">
          <w:rPr>
            <w:lang w:eastAsia="zh-CN"/>
          </w:rPr>
          <w:delText>c)</w:delText>
        </w:r>
        <w:r w:rsidR="009C09B1" w:rsidDel="00D368D8">
          <w:rPr>
            <w:lang w:eastAsia="zh-CN"/>
          </w:rPr>
          <w:tab/>
        </w:r>
        <w:r w:rsidR="009C09B1" w:rsidRPr="003D224E" w:rsidDel="00D368D8">
          <w:rPr>
            <w:lang w:eastAsia="zh-CN"/>
          </w:rPr>
          <w:delText xml:space="preserve">This KPI </w:delText>
        </w:r>
      </w:del>
      <w:r w:rsidR="009C09B1" w:rsidRPr="003D224E">
        <w:rPr>
          <w:lang w:eastAsia="zh-CN"/>
        </w:rPr>
        <w:t xml:space="preserve">is obtained by downstream throughput provided by N3 interface from </w:t>
      </w:r>
      <w:r w:rsidR="009C09B1">
        <w:rPr>
          <w:lang w:eastAsia="zh-CN"/>
        </w:rPr>
        <w:t>all</w:t>
      </w:r>
      <w:r w:rsidR="009C09B1" w:rsidRPr="003D224E">
        <w:rPr>
          <w:lang w:eastAsia="zh-CN"/>
        </w:rPr>
        <w:t xml:space="preserve"> UPF</w:t>
      </w:r>
      <w:r w:rsidR="009C09B1">
        <w:rPr>
          <w:lang w:eastAsia="zh-CN"/>
        </w:rPr>
        <w:t>s to NG-RAN</w:t>
      </w:r>
      <w:r w:rsidR="009C09B1" w:rsidRPr="003D224E">
        <w:rPr>
          <w:lang w:eastAsia="zh-CN"/>
        </w:rPr>
        <w:t xml:space="preserve"> which </w:t>
      </w:r>
      <w:r w:rsidR="009C09B1">
        <w:rPr>
          <w:lang w:eastAsia="zh-CN"/>
        </w:rPr>
        <w:t>are</w:t>
      </w:r>
      <w:r w:rsidR="009C09B1" w:rsidRPr="003D224E">
        <w:rPr>
          <w:lang w:eastAsia="zh-CN"/>
        </w:rPr>
        <w:t xml:space="preserve"> related to the single network slice instance.</w:t>
      </w:r>
      <w:ins w:id="250" w:author="chen xiumin" w:date="2020-02-11T15:52:00Z">
        <w:r w:rsidR="00D368D8" w:rsidRPr="00D368D8">
          <w:rPr>
            <w:lang w:eastAsia="zh-CN"/>
          </w:rPr>
          <w:t xml:space="preserve"> </w:t>
        </w:r>
        <w:r w:rsidR="00D368D8">
          <w:rPr>
            <w:lang w:eastAsia="zh-CN"/>
          </w:rPr>
          <w:t>The KPI unit is kbit/s and the KPI type is CUM.</w:t>
        </w:r>
      </w:ins>
    </w:p>
    <w:p w14:paraId="0E4618D1" w14:textId="0B58F03B" w:rsidR="009C09B1" w:rsidRPr="003D224E" w:rsidRDefault="009C09B1" w:rsidP="009C09B1">
      <w:pPr>
        <w:pStyle w:val="B1"/>
        <w:rPr>
          <w:lang w:eastAsia="zh-CN"/>
        </w:rPr>
      </w:pPr>
      <w:del w:id="251" w:author="chen xiumin" w:date="2020-02-11T15:53:00Z">
        <w:r w:rsidRPr="003B461B" w:rsidDel="00D368D8">
          <w:rPr>
            <w:lang w:eastAsia="zh-CN"/>
          </w:rPr>
          <w:delText>d</w:delText>
        </w:r>
      </w:del>
      <w:ins w:id="252" w:author="chen xiumin" w:date="2020-02-11T15:53:00Z">
        <w:r w:rsidR="00D368D8" w:rsidRPr="003B461B">
          <w:rPr>
            <w:lang w:eastAsia="zh-CN"/>
          </w:rPr>
          <w:t>c</w:t>
        </w:r>
      </w:ins>
      <w:r w:rsidRPr="003B461B">
        <w:rPr>
          <w:lang w:eastAsia="zh-CN"/>
        </w:rPr>
        <w:t>)</w:t>
      </w:r>
      <w:r w:rsidRPr="003B461B">
        <w:rPr>
          <w:lang w:eastAsia="zh-CN"/>
        </w:rPr>
        <w:tab/>
      </w:r>
      <m:oMath>
        <m:r>
          <w:ins w:id="253" w:author="chen xiumin" w:date="2020-02-14T11:04:00Z">
            <m:rPr>
              <m:sty m:val="p"/>
            </m:rPr>
            <w:rPr>
              <w:rFonts w:ascii="Cambria Math" w:hAnsi="Cambria Math"/>
              <w:lang w:eastAsia="zh-CN"/>
            </w:rPr>
            <m:t xml:space="preserve">DTSNSI= </m:t>
          </w:ins>
        </m:r>
        <m:nary>
          <m:naryPr>
            <m:chr m:val="∑"/>
            <m:limLoc m:val="undOvr"/>
            <m:supHide m:val="1"/>
            <m:ctrlPr>
              <w:ins w:id="254" w:author="chen xiumin" w:date="2020-02-14T11:04:00Z">
                <w:rPr>
                  <w:rFonts w:ascii="Cambria Math" w:hAnsi="Cambria Math"/>
                  <w:lang w:eastAsia="zh-CN"/>
                </w:rPr>
              </w:ins>
            </m:ctrlPr>
          </m:naryPr>
          <m:sub>
            <m:r>
              <w:ins w:id="255" w:author="chen xiumin" w:date="2020-02-14T11:04:00Z">
                <w:rPr>
                  <w:rFonts w:ascii="Cambria Math" w:hAnsi="Cambria Math"/>
                  <w:lang w:eastAsia="zh-CN"/>
                </w:rPr>
                <m:t>UPF</m:t>
              </w:ins>
            </m:r>
          </m:sub>
          <m:sup/>
          <m:e>
            <m:r>
              <w:ins w:id="256" w:author="chen xiumin" w:date="2020-02-14T11:04:00Z">
                <w:rPr>
                  <w:rFonts w:ascii="Cambria Math" w:hAnsi="Cambria Math"/>
                  <w:lang w:eastAsia="zh-CN"/>
                </w:rPr>
                <m:t>GTP.OutDataOctN3UPF</m:t>
              </w:ins>
            </m:r>
          </m:e>
        </m:nary>
      </m:oMath>
    </w:p>
    <w:p w14:paraId="3232C8F1" w14:textId="77777777" w:rsidR="009C09B1" w:rsidRPr="003D224E" w:rsidDel="00D368D8" w:rsidRDefault="009C09B1" w:rsidP="009C09B1">
      <w:pPr>
        <w:pStyle w:val="B1"/>
        <w:rPr>
          <w:del w:id="257" w:author="chen xiumin" w:date="2020-02-11T15:53:00Z"/>
        </w:rPr>
      </w:pPr>
      <w:del w:id="258" w:author="chen xiumin" w:date="2020-02-11T15:53:00Z">
        <w:r w:rsidRPr="003D224E" w:rsidDel="00D368D8">
          <w:delText>e)</w:delText>
        </w:r>
        <w:r w:rsidDel="00D368D8">
          <w:tab/>
        </w:r>
        <w:r w:rsidRPr="003D224E" w:rsidDel="00D368D8">
          <w:rPr>
            <w:lang w:eastAsia="zh-CN"/>
          </w:rPr>
          <w:delText>GTP.OutDataOctN3UPF</w:delText>
        </w:r>
        <w:r w:rsidDel="00D368D8">
          <w:rPr>
            <w:lang w:eastAsia="zh-CN"/>
          </w:rPr>
          <w:delText>.</w:delText>
        </w:r>
        <w:r w:rsidRPr="003D224E" w:rsidDel="00D368D8">
          <w:delText xml:space="preserve"> </w:delText>
        </w:r>
      </w:del>
    </w:p>
    <w:p w14:paraId="6153962C" w14:textId="7ED4840C" w:rsidR="009C09B1" w:rsidRPr="003D224E" w:rsidRDefault="009C09B1" w:rsidP="009C09B1">
      <w:pPr>
        <w:pStyle w:val="B1"/>
        <w:rPr>
          <w:lang w:eastAsia="zh-CN"/>
        </w:rPr>
      </w:pPr>
      <w:del w:id="259" w:author="chen xiumin" w:date="2020-02-11T15:54:00Z">
        <w:r w:rsidRPr="003D224E" w:rsidDel="00D368D8">
          <w:rPr>
            <w:lang w:eastAsia="zh-CN"/>
          </w:rPr>
          <w:delText>f</w:delText>
        </w:r>
      </w:del>
      <w:ins w:id="260" w:author="chen xiumin" w:date="2020-02-14T12:38:00Z">
        <w:r w:rsidR="00D177F9">
          <w:rPr>
            <w:lang w:eastAsia="zh-CN"/>
          </w:rPr>
          <w:t>d</w:t>
        </w:r>
      </w:ins>
      <w:r w:rsidRPr="003D224E">
        <w:rPr>
          <w:lang w:eastAsia="zh-CN"/>
        </w:rPr>
        <w:t>)</w:t>
      </w:r>
      <w:r>
        <w:rPr>
          <w:lang w:eastAsia="zh-CN"/>
        </w:rPr>
        <w:tab/>
      </w:r>
      <w:del w:id="261" w:author="chen xiumin" w:date="2020-02-14T12:26:00Z">
        <w:r w:rsidRPr="003D224E" w:rsidDel="007715EC">
          <w:rPr>
            <w:lang w:eastAsia="zh-CN"/>
          </w:rPr>
          <w:delText>5GS</w:delText>
        </w:r>
      </w:del>
      <w:ins w:id="262" w:author="chen xiumin" w:date="2020-02-14T12:26:00Z">
        <w:r w:rsidR="007715EC">
          <w:rPr>
            <w:lang w:eastAsia="zh-CN"/>
          </w:rPr>
          <w:t>NetworkSlice</w:t>
        </w:r>
      </w:ins>
      <w:r>
        <w:rPr>
          <w:lang w:eastAsia="zh-CN"/>
        </w:rPr>
        <w:t>.</w:t>
      </w:r>
    </w:p>
    <w:p w14:paraId="5EB500E8" w14:textId="77777777" w:rsidR="009C09B1" w:rsidRPr="003D224E" w:rsidDel="00D368D8" w:rsidRDefault="009C09B1" w:rsidP="009C09B1">
      <w:pPr>
        <w:pStyle w:val="B1"/>
        <w:rPr>
          <w:del w:id="263" w:author="chen xiumin" w:date="2020-02-11T15:54:00Z"/>
          <w:lang w:eastAsia="zh-CN"/>
        </w:rPr>
      </w:pPr>
      <w:del w:id="264" w:author="chen xiumin" w:date="2020-02-11T15:54:00Z">
        <w:r w:rsidRPr="003D224E" w:rsidDel="00D368D8">
          <w:rPr>
            <w:lang w:eastAsia="zh-CN"/>
          </w:rPr>
          <w:delText>g)</w:delText>
        </w:r>
        <w:r w:rsidDel="00D368D8">
          <w:rPr>
            <w:lang w:eastAsia="zh-CN"/>
          </w:rPr>
          <w:tab/>
        </w:r>
        <w:r w:rsidRPr="003D224E" w:rsidDel="00D368D8">
          <w:rPr>
            <w:lang w:eastAsia="zh-CN"/>
          </w:rPr>
          <w:delText>Integrity</w:delText>
        </w:r>
        <w:r w:rsidDel="00D368D8">
          <w:rPr>
            <w:lang w:eastAsia="zh-CN"/>
          </w:rPr>
          <w:delText>.</w:delText>
        </w:r>
      </w:del>
    </w:p>
    <w:p w14:paraId="60F0A5D6" w14:textId="77777777" w:rsidR="009C09B1" w:rsidRPr="003D224E" w:rsidDel="00D368D8" w:rsidRDefault="009C09B1" w:rsidP="009C09B1">
      <w:pPr>
        <w:pStyle w:val="B1"/>
        <w:rPr>
          <w:del w:id="265" w:author="chen xiumin" w:date="2020-02-11T15:54:00Z"/>
          <w:lang w:eastAsia="zh-CN"/>
        </w:rPr>
      </w:pPr>
      <w:del w:id="266" w:author="chen xiumin" w:date="2020-02-11T15:54:00Z">
        <w:r w:rsidRPr="003D224E" w:rsidDel="00D368D8">
          <w:rPr>
            <w:lang w:eastAsia="zh-CN"/>
          </w:rPr>
          <w:delText>h)</w:delText>
        </w:r>
        <w:r w:rsidDel="00D368D8">
          <w:rPr>
            <w:lang w:eastAsia="zh-CN"/>
          </w:rPr>
          <w:tab/>
          <w:delText>k</w:delText>
        </w:r>
        <w:r w:rsidRPr="003D224E" w:rsidDel="00D368D8">
          <w:rPr>
            <w:lang w:eastAsia="zh-CN"/>
          </w:rPr>
          <w:delText>bit/s</w:delText>
        </w:r>
        <w:r w:rsidDel="00D368D8">
          <w:rPr>
            <w:lang w:eastAsia="zh-CN"/>
          </w:rPr>
          <w:delText>.</w:delText>
        </w:r>
      </w:del>
    </w:p>
    <w:p w14:paraId="0B16EF9E" w14:textId="77777777" w:rsidR="009C09B1" w:rsidRPr="003D224E" w:rsidRDefault="009C09B1" w:rsidP="009C09B1">
      <w:pPr>
        <w:pStyle w:val="B1"/>
        <w:rPr>
          <w:lang w:eastAsia="zh-CN"/>
        </w:rPr>
      </w:pPr>
      <w:del w:id="267" w:author="chen xiumin" w:date="2020-02-11T15:54:00Z">
        <w:r w:rsidRPr="003D224E" w:rsidDel="00D368D8">
          <w:rPr>
            <w:lang w:eastAsia="zh-CN"/>
          </w:rPr>
          <w:delText>i)</w:delText>
        </w:r>
        <w:r w:rsidDel="00D368D8">
          <w:rPr>
            <w:lang w:eastAsia="zh-CN"/>
          </w:rPr>
          <w:tab/>
        </w:r>
        <w:r w:rsidRPr="003D224E" w:rsidDel="00D368D8">
          <w:rPr>
            <w:lang w:eastAsia="zh-CN"/>
          </w:rPr>
          <w:delText>CUM</w:delText>
        </w:r>
        <w:r w:rsidDel="00D368D8">
          <w:rPr>
            <w:lang w:eastAsia="zh-CN"/>
          </w:rPr>
          <w:delText>.</w:delText>
        </w:r>
      </w:del>
    </w:p>
    <w:p w14:paraId="09F330F5" w14:textId="77777777" w:rsidR="009C09B1" w:rsidRPr="003D224E" w:rsidRDefault="009C09B1" w:rsidP="009C09B1">
      <w:pPr>
        <w:pStyle w:val="3"/>
      </w:pPr>
      <w:bookmarkStart w:id="268" w:name="_Toc20141989"/>
      <w:bookmarkStart w:id="269" w:name="_Toc27476480"/>
      <w:r w:rsidRPr="003D224E">
        <w:rPr>
          <w:rFonts w:hint="eastAsia"/>
        </w:rPr>
        <w:t>6.</w:t>
      </w:r>
      <w:r w:rsidRPr="003D224E">
        <w:t>3</w:t>
      </w:r>
      <w:r w:rsidRPr="003D224E">
        <w:rPr>
          <w:rFonts w:hint="eastAsia"/>
        </w:rPr>
        <w:t>.</w:t>
      </w:r>
      <w:r w:rsidRPr="003D224E">
        <w:t>4</w:t>
      </w:r>
      <w:r w:rsidRPr="003D224E">
        <w:tab/>
        <w:t>Upstream Throughput at N3 interface</w:t>
      </w:r>
      <w:bookmarkEnd w:id="268"/>
      <w:bookmarkEnd w:id="269"/>
    </w:p>
    <w:p w14:paraId="51A9CF17" w14:textId="2DFC6906" w:rsidR="009C09B1" w:rsidRPr="003D224E" w:rsidRDefault="009C09B1" w:rsidP="009C09B1">
      <w:pPr>
        <w:pStyle w:val="B1"/>
        <w:rPr>
          <w:lang w:eastAsia="zh-CN"/>
        </w:rPr>
      </w:pPr>
      <w:r w:rsidRPr="003D224E">
        <w:rPr>
          <w:lang w:eastAsia="zh-CN"/>
        </w:rPr>
        <w:t>a)</w:t>
      </w:r>
      <w:r>
        <w:rPr>
          <w:lang w:eastAsia="zh-CN"/>
        </w:rPr>
        <w:tab/>
      </w:r>
      <w:del w:id="270" w:author="chen xiumin" w:date="2020-02-11T15:59:00Z">
        <w:r w:rsidRPr="003D224E" w:rsidDel="00D76B76">
          <w:rPr>
            <w:rFonts w:hint="eastAsia"/>
            <w:lang w:eastAsia="zh-CN"/>
          </w:rPr>
          <w:delText xml:space="preserve">Upstream </w:delText>
        </w:r>
        <w:r w:rsidRPr="003D224E" w:rsidDel="00D76B76">
          <w:rPr>
            <w:lang w:eastAsia="zh-CN"/>
          </w:rPr>
          <w:delText xml:space="preserve">GTP data </w:delText>
        </w:r>
        <w:r w:rsidRPr="003D224E" w:rsidDel="00D76B76">
          <w:rPr>
            <w:rFonts w:hint="eastAsia"/>
            <w:lang w:eastAsia="zh-CN"/>
          </w:rPr>
          <w:delText>throughput</w:delText>
        </w:r>
        <w:r w:rsidRPr="003D224E" w:rsidDel="00D76B76">
          <w:rPr>
            <w:lang w:eastAsia="zh-CN"/>
          </w:rPr>
          <w:delText xml:space="preserve"> at N3 interfac</w:delText>
        </w:r>
      </w:del>
      <w:ins w:id="271" w:author="chen xiumin" w:date="2020-02-13T16:37:00Z">
        <w:r w:rsidR="004E2146">
          <w:rPr>
            <w:rFonts w:hint="eastAsia"/>
            <w:lang w:eastAsia="zh-CN"/>
          </w:rPr>
          <w:t>N</w:t>
        </w:r>
        <w:r w:rsidR="004E2146">
          <w:rPr>
            <w:lang w:eastAsia="zh-CN"/>
          </w:rPr>
          <w:t>3UpstreamThr</w:t>
        </w:r>
      </w:ins>
      <w:r w:rsidR="007A32FF">
        <w:rPr>
          <w:lang w:eastAsia="zh-CN"/>
        </w:rPr>
        <w:t>.</w:t>
      </w:r>
    </w:p>
    <w:p w14:paraId="7A7A8602" w14:textId="77777777" w:rsidR="009C09B1" w:rsidRPr="003D224E" w:rsidDel="00CB20F4" w:rsidRDefault="009C09B1" w:rsidP="009C09B1">
      <w:pPr>
        <w:pStyle w:val="B1"/>
        <w:rPr>
          <w:del w:id="272" w:author="chen xiumin" w:date="2020-02-11T16:00:00Z"/>
          <w:lang w:eastAsia="zh-CN"/>
        </w:rPr>
      </w:pPr>
      <w:r w:rsidRPr="003D224E">
        <w:rPr>
          <w:lang w:eastAsia="zh-CN"/>
        </w:rPr>
        <w:t>b)</w:t>
      </w:r>
      <w:r>
        <w:rPr>
          <w:lang w:eastAsia="zh-CN"/>
        </w:rPr>
        <w:tab/>
      </w:r>
      <w:r w:rsidRPr="003D224E">
        <w:rPr>
          <w:lang w:eastAsia="zh-CN"/>
        </w:rPr>
        <w:t xml:space="preserve">This KPI describes the total number of octets of all incoming GTP data packets on the N3 interface (measured at UPF) which have been generated by the GTP-U protocol entity on the N3 interface, during a granularity period. This KPI is used to evaluate upstream GTP throughput integrity performance at the N3 interface. </w:t>
      </w:r>
      <w:ins w:id="273" w:author="chen xiumin" w:date="2020-02-11T16:00:00Z">
        <w:r w:rsidR="00CB20F4">
          <w:rPr>
            <w:lang w:eastAsia="zh-CN"/>
          </w:rPr>
          <w:t xml:space="preserve">It </w:t>
        </w:r>
      </w:ins>
    </w:p>
    <w:p w14:paraId="49740711" w14:textId="77777777" w:rsidR="009C09B1" w:rsidRPr="003D224E" w:rsidRDefault="009C09B1" w:rsidP="009C09B1">
      <w:pPr>
        <w:pStyle w:val="B1"/>
        <w:rPr>
          <w:lang w:eastAsia="zh-CN"/>
        </w:rPr>
      </w:pPr>
      <w:del w:id="274" w:author="chen xiumin" w:date="2020-02-11T16:00:00Z">
        <w:r w:rsidRPr="003D224E" w:rsidDel="00CB20F4">
          <w:rPr>
            <w:lang w:eastAsia="zh-CN"/>
          </w:rPr>
          <w:delText>c)</w:delText>
        </w:r>
        <w:r w:rsidDel="00CB20F4">
          <w:rPr>
            <w:lang w:eastAsia="zh-CN"/>
          </w:rPr>
          <w:tab/>
        </w:r>
        <w:r w:rsidRPr="003D224E" w:rsidDel="00CB20F4">
          <w:rPr>
            <w:lang w:eastAsia="zh-CN"/>
          </w:rPr>
          <w:delText xml:space="preserve">This KPI </w:delText>
        </w:r>
      </w:del>
      <w:r w:rsidRPr="003D224E">
        <w:rPr>
          <w:lang w:eastAsia="zh-CN"/>
        </w:rPr>
        <w:t xml:space="preserve">is obtained by measuring the GTP data upstream throughput provided by N3 interface from NG-RAN to UPF, during the granularity period.  </w:t>
      </w:r>
      <w:ins w:id="275" w:author="chen xiumin" w:date="2020-02-11T15:55:00Z">
        <w:r w:rsidR="00D368D8">
          <w:rPr>
            <w:lang w:eastAsia="zh-CN"/>
          </w:rPr>
          <w:t>The KPI unit is kbit/s and the KPI type is MEAN.</w:t>
        </w:r>
      </w:ins>
    </w:p>
    <w:p w14:paraId="033FF943" w14:textId="77777777" w:rsidR="009C09B1" w:rsidRPr="003D224E" w:rsidRDefault="009C09B1" w:rsidP="009C09B1">
      <w:pPr>
        <w:pStyle w:val="B1"/>
        <w:rPr>
          <w:lang w:eastAsia="zh-CN"/>
        </w:rPr>
      </w:pPr>
      <w:del w:id="276" w:author="chen xiumin" w:date="2020-02-11T15:59:00Z">
        <w:r w:rsidRPr="003D224E" w:rsidDel="00D76B76">
          <w:rPr>
            <w:lang w:eastAsia="zh-CN"/>
          </w:rPr>
          <w:delText>d</w:delText>
        </w:r>
      </w:del>
      <w:ins w:id="277" w:author="chen xiumin" w:date="2020-02-11T15:59:00Z">
        <w:r w:rsidR="00D76B76">
          <w:rPr>
            <w:lang w:eastAsia="zh-CN"/>
          </w:rPr>
          <w:t>c</w:t>
        </w:r>
      </w:ins>
      <w:r w:rsidRPr="003D224E">
        <w:rPr>
          <w:lang w:eastAsia="zh-CN"/>
        </w:rPr>
        <w:t>)</w:t>
      </w:r>
      <w:r>
        <w:rPr>
          <w:lang w:eastAsia="zh-CN"/>
        </w:rPr>
        <w:tab/>
      </w:r>
      <w:r w:rsidRPr="003D224E">
        <w:rPr>
          <w:i/>
          <w:lang w:eastAsia="zh-CN"/>
        </w:rPr>
        <w:t>UGTPTS=SUM (GTP.InDataOctN3UPF)/timeperiod) at UPF</w:t>
      </w:r>
    </w:p>
    <w:p w14:paraId="484A29E6" w14:textId="77777777" w:rsidR="009C09B1" w:rsidRPr="003D224E" w:rsidDel="00CB20F4" w:rsidRDefault="009C09B1" w:rsidP="009C09B1">
      <w:pPr>
        <w:pStyle w:val="B1"/>
        <w:rPr>
          <w:del w:id="278" w:author="chen xiumin" w:date="2020-02-11T16:00:00Z"/>
          <w:lang w:eastAsia="zh-CN"/>
        </w:rPr>
      </w:pPr>
      <w:del w:id="279" w:author="chen xiumin" w:date="2020-02-11T16:00:00Z">
        <w:r w:rsidRPr="003D224E" w:rsidDel="00CB20F4">
          <w:delText>e)</w:delText>
        </w:r>
        <w:r w:rsidDel="00CB20F4">
          <w:tab/>
        </w:r>
        <w:r w:rsidRPr="003D224E" w:rsidDel="00CB20F4">
          <w:rPr>
            <w:lang w:eastAsia="zh-CN"/>
          </w:rPr>
          <w:delText>GTP.InDataOctN3UPF</w:delText>
        </w:r>
        <w:r w:rsidRPr="003D224E" w:rsidDel="00CB20F4">
          <w:delText xml:space="preserve"> </w:delText>
        </w:r>
      </w:del>
    </w:p>
    <w:p w14:paraId="60363CFD" w14:textId="3ECB85BB" w:rsidR="009C09B1" w:rsidRPr="003D224E" w:rsidRDefault="009C09B1" w:rsidP="009C09B1">
      <w:pPr>
        <w:pStyle w:val="B1"/>
        <w:rPr>
          <w:lang w:eastAsia="zh-CN"/>
        </w:rPr>
      </w:pPr>
      <w:del w:id="280" w:author="chen xiumin" w:date="2020-02-11T15:59:00Z">
        <w:r w:rsidRPr="003D224E" w:rsidDel="00D76B76">
          <w:rPr>
            <w:lang w:eastAsia="zh-CN"/>
          </w:rPr>
          <w:delText>f</w:delText>
        </w:r>
      </w:del>
      <w:ins w:id="281" w:author="chen xiumin" w:date="2020-02-14T12:38:00Z">
        <w:r w:rsidR="00B21BC5">
          <w:rPr>
            <w:lang w:eastAsia="zh-CN"/>
          </w:rPr>
          <w:t>d</w:t>
        </w:r>
      </w:ins>
      <w:r w:rsidRPr="003D224E">
        <w:rPr>
          <w:lang w:eastAsia="zh-CN"/>
        </w:rPr>
        <w:t>)</w:t>
      </w:r>
      <w:r>
        <w:rPr>
          <w:lang w:eastAsia="zh-CN"/>
        </w:rPr>
        <w:tab/>
      </w:r>
      <w:del w:id="282" w:author="chen xiumin" w:date="2020-02-11T15:58:00Z">
        <w:r w:rsidRPr="003D224E" w:rsidDel="00D76B76">
          <w:rPr>
            <w:lang w:eastAsia="zh-CN"/>
          </w:rPr>
          <w:delText>5GS</w:delText>
        </w:r>
      </w:del>
      <w:ins w:id="283" w:author="chen xiumin" w:date="2020-02-14T12:26:00Z">
        <w:r w:rsidR="00EC5049">
          <w:rPr>
            <w:lang w:eastAsia="zh-CN"/>
          </w:rPr>
          <w:t>NetworkSlice</w:t>
        </w:r>
      </w:ins>
    </w:p>
    <w:p w14:paraId="1BCE9DFD" w14:textId="77777777" w:rsidR="009C09B1" w:rsidRPr="003D224E" w:rsidDel="00CB20F4" w:rsidRDefault="009C09B1" w:rsidP="009C09B1">
      <w:pPr>
        <w:pStyle w:val="B1"/>
        <w:rPr>
          <w:del w:id="284" w:author="chen xiumin" w:date="2020-02-11T16:00:00Z"/>
          <w:lang w:eastAsia="zh-CN"/>
        </w:rPr>
      </w:pPr>
      <w:del w:id="285" w:author="chen xiumin" w:date="2020-02-11T16:00:00Z">
        <w:r w:rsidRPr="003D224E" w:rsidDel="00CB20F4">
          <w:rPr>
            <w:lang w:eastAsia="zh-CN"/>
          </w:rPr>
          <w:delText>g)</w:delText>
        </w:r>
        <w:r w:rsidDel="00CB20F4">
          <w:rPr>
            <w:lang w:eastAsia="zh-CN"/>
          </w:rPr>
          <w:tab/>
        </w:r>
        <w:r w:rsidRPr="003D224E" w:rsidDel="00CB20F4">
          <w:rPr>
            <w:lang w:eastAsia="zh-CN"/>
          </w:rPr>
          <w:delText>Integrity</w:delText>
        </w:r>
      </w:del>
    </w:p>
    <w:p w14:paraId="608FB1D9" w14:textId="77777777" w:rsidR="009C09B1" w:rsidRPr="003D224E" w:rsidDel="00CB20F4" w:rsidRDefault="009C09B1" w:rsidP="009C09B1">
      <w:pPr>
        <w:pStyle w:val="B1"/>
        <w:rPr>
          <w:del w:id="286" w:author="chen xiumin" w:date="2020-02-11T16:00:00Z"/>
          <w:lang w:eastAsia="zh-CN"/>
        </w:rPr>
      </w:pPr>
      <w:del w:id="287" w:author="chen xiumin" w:date="2020-02-11T16:00:00Z">
        <w:r w:rsidRPr="003D224E" w:rsidDel="00CB20F4">
          <w:rPr>
            <w:lang w:eastAsia="zh-CN"/>
          </w:rPr>
          <w:delText>h)</w:delText>
        </w:r>
        <w:r w:rsidDel="00CB20F4">
          <w:rPr>
            <w:lang w:eastAsia="zh-CN"/>
          </w:rPr>
          <w:tab/>
          <w:delText>k</w:delText>
        </w:r>
        <w:r w:rsidRPr="003D224E" w:rsidDel="00CB20F4">
          <w:rPr>
            <w:lang w:eastAsia="zh-CN"/>
          </w:rPr>
          <w:delText>bit/s</w:delText>
        </w:r>
      </w:del>
    </w:p>
    <w:p w14:paraId="03A6C1DB" w14:textId="77777777" w:rsidR="009C09B1" w:rsidRPr="003D224E" w:rsidDel="00CB20F4" w:rsidRDefault="009C09B1" w:rsidP="009C09B1">
      <w:pPr>
        <w:pStyle w:val="B1"/>
        <w:rPr>
          <w:del w:id="288" w:author="chen xiumin" w:date="2020-02-11T16:00:00Z"/>
          <w:lang w:eastAsia="zh-CN"/>
        </w:rPr>
      </w:pPr>
      <w:del w:id="289" w:author="chen xiumin" w:date="2020-02-11T16:00:00Z">
        <w:r w:rsidRPr="003D224E" w:rsidDel="00CB20F4">
          <w:rPr>
            <w:lang w:eastAsia="zh-CN"/>
          </w:rPr>
          <w:delText>i)</w:delText>
        </w:r>
        <w:r w:rsidDel="00CB20F4">
          <w:rPr>
            <w:lang w:eastAsia="zh-CN"/>
          </w:rPr>
          <w:tab/>
        </w:r>
        <w:r w:rsidRPr="003D224E" w:rsidDel="00CB20F4">
          <w:rPr>
            <w:lang w:eastAsia="zh-CN"/>
          </w:rPr>
          <w:delText>MEAN</w:delText>
        </w:r>
      </w:del>
    </w:p>
    <w:p w14:paraId="2F6790E1" w14:textId="77777777" w:rsidR="009C09B1" w:rsidRPr="003D224E" w:rsidRDefault="009C09B1" w:rsidP="009C09B1">
      <w:pPr>
        <w:pStyle w:val="3"/>
      </w:pPr>
      <w:bookmarkStart w:id="290" w:name="_Toc20141990"/>
      <w:bookmarkStart w:id="291" w:name="_Toc27476481"/>
      <w:r w:rsidRPr="003D224E">
        <w:rPr>
          <w:rFonts w:hint="eastAsia"/>
        </w:rPr>
        <w:t>6.</w:t>
      </w:r>
      <w:r w:rsidRPr="003D224E">
        <w:t>3</w:t>
      </w:r>
      <w:r w:rsidRPr="003D224E">
        <w:rPr>
          <w:rFonts w:hint="eastAsia"/>
        </w:rPr>
        <w:t>.</w:t>
      </w:r>
      <w:r w:rsidRPr="003D224E">
        <w:t>5</w:t>
      </w:r>
      <w:r w:rsidRPr="003D224E">
        <w:tab/>
        <w:t>Downstream Throughput at N3 interface</w:t>
      </w:r>
      <w:bookmarkEnd w:id="290"/>
      <w:bookmarkEnd w:id="291"/>
    </w:p>
    <w:p w14:paraId="332DC28F" w14:textId="78EC29CB" w:rsidR="009C09B1" w:rsidRPr="003D224E" w:rsidRDefault="009C09B1" w:rsidP="009C09B1">
      <w:pPr>
        <w:pStyle w:val="B1"/>
        <w:rPr>
          <w:lang w:eastAsia="zh-CN"/>
        </w:rPr>
      </w:pPr>
      <w:r w:rsidRPr="003D224E">
        <w:rPr>
          <w:lang w:eastAsia="zh-CN"/>
        </w:rPr>
        <w:t>a)</w:t>
      </w:r>
      <w:r>
        <w:rPr>
          <w:lang w:eastAsia="zh-CN"/>
        </w:rPr>
        <w:tab/>
      </w:r>
      <w:del w:id="292" w:author="chen xiumin" w:date="2020-02-14T12:27:00Z">
        <w:r w:rsidRPr="003D224E" w:rsidDel="00C906A0">
          <w:rPr>
            <w:lang w:eastAsia="zh-CN"/>
          </w:rPr>
          <w:delText>Down</w:delText>
        </w:r>
        <w:r w:rsidRPr="003D224E" w:rsidDel="00C906A0">
          <w:rPr>
            <w:rFonts w:hint="eastAsia"/>
            <w:lang w:eastAsia="zh-CN"/>
          </w:rPr>
          <w:delText xml:space="preserve">stream </w:delText>
        </w:r>
        <w:r w:rsidRPr="003D224E" w:rsidDel="00C906A0">
          <w:rPr>
            <w:lang w:eastAsia="zh-CN"/>
          </w:rPr>
          <w:delText xml:space="preserve">GTP data </w:delText>
        </w:r>
        <w:r w:rsidRPr="003D224E" w:rsidDel="00C906A0">
          <w:rPr>
            <w:rFonts w:hint="eastAsia"/>
            <w:lang w:eastAsia="zh-CN"/>
          </w:rPr>
          <w:delText xml:space="preserve">throughput </w:delText>
        </w:r>
        <w:r w:rsidRPr="003D224E" w:rsidDel="00C906A0">
          <w:rPr>
            <w:lang w:eastAsia="zh-CN"/>
          </w:rPr>
          <w:delText>at N3 interface</w:delText>
        </w:r>
      </w:del>
      <w:ins w:id="293" w:author="chen xiumin" w:date="2020-02-14T12:27:00Z">
        <w:r w:rsidR="00C906A0">
          <w:rPr>
            <w:lang w:eastAsia="zh-CN"/>
          </w:rPr>
          <w:t>N3DownstreamThr</w:t>
        </w:r>
      </w:ins>
      <w:r w:rsidRPr="003D224E">
        <w:rPr>
          <w:lang w:eastAsia="zh-CN"/>
        </w:rPr>
        <w:t>.</w:t>
      </w:r>
    </w:p>
    <w:p w14:paraId="7D8DB1FA" w14:textId="77777777" w:rsidR="009C09B1" w:rsidRPr="003D224E" w:rsidDel="00CB20F4" w:rsidRDefault="009C09B1" w:rsidP="009C09B1">
      <w:pPr>
        <w:pStyle w:val="B1"/>
        <w:rPr>
          <w:del w:id="294" w:author="chen xiumin" w:date="2020-02-11T16:01:00Z"/>
          <w:lang w:eastAsia="zh-CN"/>
        </w:rPr>
      </w:pPr>
      <w:r w:rsidRPr="003D224E">
        <w:rPr>
          <w:lang w:eastAsia="zh-CN"/>
        </w:rPr>
        <w:t>b)</w:t>
      </w:r>
      <w:r>
        <w:rPr>
          <w:lang w:eastAsia="zh-CN"/>
        </w:rPr>
        <w:tab/>
      </w:r>
      <w:r w:rsidRPr="003D224E">
        <w:rPr>
          <w:lang w:eastAsia="zh-CN"/>
        </w:rPr>
        <w:t>This KPI describes the total number of octets of all downstream GTP data packets on the N3 interface (transmitted downstream from UPF) which have been generated by the GTP-U protocol entity on the N3 interface, during a granularity period. This KPI is used to evaluate integrity performance at N3 interface.</w:t>
      </w:r>
      <w:ins w:id="295" w:author="chen xiumin" w:date="2020-02-11T16:01:00Z">
        <w:r w:rsidR="00CB20F4">
          <w:rPr>
            <w:lang w:eastAsia="zh-CN"/>
          </w:rPr>
          <w:t xml:space="preserve"> It </w:t>
        </w:r>
      </w:ins>
    </w:p>
    <w:p w14:paraId="3FF1AF58" w14:textId="77777777" w:rsidR="009C09B1" w:rsidRPr="003D224E" w:rsidRDefault="009C09B1" w:rsidP="009C09B1">
      <w:pPr>
        <w:pStyle w:val="B1"/>
        <w:rPr>
          <w:lang w:eastAsia="zh-CN"/>
        </w:rPr>
      </w:pPr>
      <w:del w:id="296" w:author="chen xiumin" w:date="2020-02-11T16:01:00Z">
        <w:r w:rsidRPr="003D224E" w:rsidDel="00CB20F4">
          <w:rPr>
            <w:lang w:eastAsia="zh-CN"/>
          </w:rPr>
          <w:delText>c)</w:delText>
        </w:r>
        <w:r w:rsidDel="00CB20F4">
          <w:rPr>
            <w:lang w:eastAsia="zh-CN"/>
          </w:rPr>
          <w:tab/>
        </w:r>
        <w:r w:rsidRPr="003D224E" w:rsidDel="00CB20F4">
          <w:rPr>
            <w:lang w:eastAsia="zh-CN"/>
          </w:rPr>
          <w:delText xml:space="preserve">This KPI </w:delText>
        </w:r>
      </w:del>
      <w:r w:rsidRPr="003D224E">
        <w:rPr>
          <w:lang w:eastAsia="zh-CN"/>
        </w:rPr>
        <w:t>is obtained by measuring the GTP data downstream throughput provided by N3 interface from UPF to NG-RAN, during the granularity period.</w:t>
      </w:r>
      <w:ins w:id="297" w:author="chen xiumin" w:date="2020-02-11T16:00:00Z">
        <w:r w:rsidR="00CB20F4" w:rsidRPr="00CB20F4">
          <w:rPr>
            <w:lang w:eastAsia="zh-CN"/>
          </w:rPr>
          <w:t xml:space="preserve"> </w:t>
        </w:r>
        <w:r w:rsidR="00CB20F4">
          <w:rPr>
            <w:lang w:eastAsia="zh-CN"/>
          </w:rPr>
          <w:t>The KPI unit is kbit/s and the KPI type is MEAN.</w:t>
        </w:r>
      </w:ins>
    </w:p>
    <w:p w14:paraId="35E08F9F" w14:textId="1E7A21A3" w:rsidR="009C09B1" w:rsidRPr="003D224E" w:rsidRDefault="009C09B1" w:rsidP="009C09B1">
      <w:pPr>
        <w:pStyle w:val="B1"/>
        <w:rPr>
          <w:lang w:eastAsia="zh-CN"/>
        </w:rPr>
      </w:pPr>
      <w:del w:id="298" w:author="chen xiumin" w:date="2020-02-11T16:01:00Z">
        <w:r w:rsidRPr="003D224E" w:rsidDel="00CB20F4">
          <w:rPr>
            <w:i/>
            <w:lang w:eastAsia="zh-CN"/>
          </w:rPr>
          <w:delText>d</w:delText>
        </w:r>
      </w:del>
      <w:ins w:id="299" w:author="chen xiumin" w:date="2020-02-14T12:38:00Z">
        <w:r w:rsidR="00A63B8B">
          <w:rPr>
            <w:i/>
            <w:lang w:eastAsia="zh-CN"/>
          </w:rPr>
          <w:t>c</w:t>
        </w:r>
      </w:ins>
      <w:r w:rsidRPr="003D224E">
        <w:rPr>
          <w:i/>
          <w:lang w:eastAsia="zh-CN"/>
        </w:rPr>
        <w:t>)</w:t>
      </w:r>
      <w:r>
        <w:rPr>
          <w:i/>
          <w:lang w:eastAsia="zh-CN"/>
        </w:rPr>
        <w:tab/>
      </w:r>
      <w:r w:rsidRPr="003D224E">
        <w:rPr>
          <w:i/>
          <w:lang w:eastAsia="zh-CN"/>
        </w:rPr>
        <w:t>DGTPTS=SUM (GTP.OutDataOctN3UPF)/timeperiod) at UPF</w:t>
      </w:r>
    </w:p>
    <w:p w14:paraId="02F299A3" w14:textId="77777777" w:rsidR="009C09B1" w:rsidRPr="003D224E" w:rsidDel="00CB20F4" w:rsidRDefault="009C09B1" w:rsidP="009C09B1">
      <w:pPr>
        <w:pStyle w:val="B1"/>
        <w:rPr>
          <w:del w:id="300" w:author="chen xiumin" w:date="2020-02-11T16:01:00Z"/>
        </w:rPr>
      </w:pPr>
      <w:del w:id="301" w:author="chen xiumin" w:date="2020-02-11T16:01:00Z">
        <w:r w:rsidRPr="003D224E" w:rsidDel="00CB20F4">
          <w:delText>e)</w:delText>
        </w:r>
        <w:r w:rsidDel="00CB20F4">
          <w:tab/>
        </w:r>
        <w:r w:rsidRPr="003D224E" w:rsidDel="00CB20F4">
          <w:rPr>
            <w:lang w:eastAsia="zh-CN"/>
          </w:rPr>
          <w:delText>GTP.OutDataOctN3UPF</w:delText>
        </w:r>
        <w:r w:rsidRPr="003D224E" w:rsidDel="00CB20F4">
          <w:delText xml:space="preserve"> </w:delText>
        </w:r>
      </w:del>
    </w:p>
    <w:p w14:paraId="2FFCB1A5" w14:textId="564B10D5" w:rsidR="009C09B1" w:rsidRPr="003D224E" w:rsidRDefault="009C09B1" w:rsidP="009C09B1">
      <w:pPr>
        <w:pStyle w:val="B1"/>
        <w:rPr>
          <w:lang w:eastAsia="zh-CN"/>
        </w:rPr>
      </w:pPr>
      <w:del w:id="302" w:author="chen xiumin" w:date="2020-02-11T16:01:00Z">
        <w:r w:rsidRPr="003D224E" w:rsidDel="00CB20F4">
          <w:rPr>
            <w:lang w:eastAsia="zh-CN"/>
          </w:rPr>
          <w:delText>f</w:delText>
        </w:r>
      </w:del>
      <w:ins w:id="303" w:author="chen xiumin" w:date="2020-02-11T16:01:00Z">
        <w:r w:rsidR="00CB20F4">
          <w:rPr>
            <w:lang w:eastAsia="zh-CN"/>
          </w:rPr>
          <w:t>d</w:t>
        </w:r>
      </w:ins>
      <w:r w:rsidRPr="003D224E">
        <w:rPr>
          <w:lang w:eastAsia="zh-CN"/>
        </w:rPr>
        <w:t>)</w:t>
      </w:r>
      <w:r>
        <w:rPr>
          <w:lang w:eastAsia="zh-CN"/>
        </w:rPr>
        <w:tab/>
      </w:r>
      <w:del w:id="304" w:author="chen xiumin" w:date="2020-02-11T16:02:00Z">
        <w:r w:rsidRPr="003D224E" w:rsidDel="00CB20F4">
          <w:rPr>
            <w:lang w:eastAsia="zh-CN"/>
          </w:rPr>
          <w:delText>5GS</w:delText>
        </w:r>
      </w:del>
      <w:ins w:id="305" w:author="chen xiumin" w:date="2020-02-14T12:27:00Z">
        <w:r w:rsidR="00C906A0">
          <w:rPr>
            <w:lang w:eastAsia="zh-CN"/>
          </w:rPr>
          <w:t>NetworkSlice</w:t>
        </w:r>
      </w:ins>
    </w:p>
    <w:p w14:paraId="0C37DFF6" w14:textId="77777777" w:rsidR="009C09B1" w:rsidRPr="003D224E" w:rsidDel="00CB20F4" w:rsidRDefault="009C09B1" w:rsidP="009C09B1">
      <w:pPr>
        <w:pStyle w:val="B1"/>
        <w:rPr>
          <w:del w:id="306" w:author="chen xiumin" w:date="2020-02-11T16:02:00Z"/>
          <w:lang w:eastAsia="zh-CN"/>
        </w:rPr>
      </w:pPr>
      <w:del w:id="307" w:author="chen xiumin" w:date="2020-02-11T16:02:00Z">
        <w:r w:rsidRPr="003D224E" w:rsidDel="00CB20F4">
          <w:rPr>
            <w:lang w:eastAsia="zh-CN"/>
          </w:rPr>
          <w:delText>g)</w:delText>
        </w:r>
        <w:r w:rsidDel="00CB20F4">
          <w:rPr>
            <w:lang w:eastAsia="zh-CN"/>
          </w:rPr>
          <w:tab/>
        </w:r>
        <w:r w:rsidRPr="003D224E" w:rsidDel="00CB20F4">
          <w:rPr>
            <w:lang w:eastAsia="zh-CN"/>
          </w:rPr>
          <w:delText>Integrity</w:delText>
        </w:r>
      </w:del>
    </w:p>
    <w:p w14:paraId="5697A2C1" w14:textId="77777777" w:rsidR="009C09B1" w:rsidRPr="003D224E" w:rsidDel="00CB20F4" w:rsidRDefault="009C09B1" w:rsidP="009C09B1">
      <w:pPr>
        <w:pStyle w:val="B1"/>
        <w:rPr>
          <w:del w:id="308" w:author="chen xiumin" w:date="2020-02-11T16:02:00Z"/>
          <w:lang w:eastAsia="zh-CN"/>
        </w:rPr>
      </w:pPr>
      <w:del w:id="309" w:author="chen xiumin" w:date="2020-02-11T16:02:00Z">
        <w:r w:rsidRPr="003D224E" w:rsidDel="00CB20F4">
          <w:rPr>
            <w:lang w:eastAsia="zh-CN"/>
          </w:rPr>
          <w:lastRenderedPageBreak/>
          <w:delText>h)</w:delText>
        </w:r>
        <w:r w:rsidDel="00CB20F4">
          <w:rPr>
            <w:lang w:eastAsia="zh-CN"/>
          </w:rPr>
          <w:tab/>
          <w:delText>k</w:delText>
        </w:r>
        <w:r w:rsidRPr="003D224E" w:rsidDel="00CB20F4">
          <w:rPr>
            <w:lang w:eastAsia="zh-CN"/>
          </w:rPr>
          <w:delText>bit/s</w:delText>
        </w:r>
      </w:del>
    </w:p>
    <w:p w14:paraId="124B9D68" w14:textId="77777777" w:rsidR="009C09B1" w:rsidRPr="003D224E" w:rsidDel="00CB20F4" w:rsidRDefault="009C09B1" w:rsidP="009C09B1">
      <w:pPr>
        <w:pStyle w:val="B1"/>
        <w:rPr>
          <w:del w:id="310" w:author="chen xiumin" w:date="2020-02-11T16:02:00Z"/>
          <w:lang w:eastAsia="zh-CN"/>
        </w:rPr>
      </w:pPr>
      <w:del w:id="311" w:author="chen xiumin" w:date="2020-02-11T16:02:00Z">
        <w:r w:rsidRPr="003D224E" w:rsidDel="00CB20F4">
          <w:rPr>
            <w:lang w:eastAsia="zh-CN"/>
          </w:rPr>
          <w:delText>i)</w:delText>
        </w:r>
        <w:r w:rsidDel="00CB20F4">
          <w:rPr>
            <w:lang w:eastAsia="zh-CN"/>
          </w:rPr>
          <w:tab/>
        </w:r>
        <w:r w:rsidRPr="003D224E" w:rsidDel="00CB20F4">
          <w:rPr>
            <w:lang w:eastAsia="zh-CN"/>
          </w:rPr>
          <w:delText>MEAN</w:delText>
        </w:r>
      </w:del>
    </w:p>
    <w:p w14:paraId="79E269B5" w14:textId="77777777" w:rsidR="009C09B1" w:rsidRPr="003D224E" w:rsidRDefault="009C09B1" w:rsidP="009C09B1">
      <w:pPr>
        <w:pStyle w:val="3"/>
      </w:pPr>
      <w:bookmarkStart w:id="312" w:name="_Toc20141991"/>
      <w:bookmarkStart w:id="313" w:name="_Toc27476482"/>
      <w:r w:rsidRPr="003D224E">
        <w:t>6.3.6</w:t>
      </w:r>
      <w:r w:rsidRPr="003D224E">
        <w:tab/>
        <w:t>RAN UE Throughput</w:t>
      </w:r>
      <w:bookmarkEnd w:id="312"/>
      <w:bookmarkEnd w:id="313"/>
    </w:p>
    <w:p w14:paraId="7DFE372A" w14:textId="77777777" w:rsidR="009C09B1" w:rsidRPr="003D224E" w:rsidRDefault="009C09B1" w:rsidP="009C09B1">
      <w:pPr>
        <w:pStyle w:val="4"/>
      </w:pPr>
      <w:bookmarkStart w:id="314" w:name="_Toc20141992"/>
      <w:bookmarkStart w:id="315" w:name="_Toc27476483"/>
      <w:r w:rsidRPr="003D224E">
        <w:t>6.3.6.1</w:t>
      </w:r>
      <w:r w:rsidRPr="003D224E">
        <w:tab/>
        <w:t>Definition</w:t>
      </w:r>
      <w:bookmarkEnd w:id="314"/>
      <w:bookmarkEnd w:id="315"/>
    </w:p>
    <w:p w14:paraId="1C97548D" w14:textId="01F4DA3D" w:rsidR="009C09B1" w:rsidRPr="003D224E" w:rsidRDefault="009C09B1" w:rsidP="009C09B1">
      <w:pPr>
        <w:pStyle w:val="B1"/>
      </w:pPr>
      <w:r w:rsidRPr="003D224E">
        <w:t>a)</w:t>
      </w:r>
      <w:r>
        <w:tab/>
      </w:r>
      <w:del w:id="316" w:author="chen xiumin" w:date="2020-02-14T12:28:00Z">
        <w:r w:rsidR="004E2146" w:rsidRPr="003D224E" w:rsidDel="0041747D">
          <w:delText>RAN UE Throughput</w:delText>
        </w:r>
      </w:del>
      <w:ins w:id="317" w:author="chen xiumin" w:date="2020-02-14T12:28:00Z">
        <w:r w:rsidR="0041747D">
          <w:rPr>
            <w:rFonts w:hint="eastAsia"/>
            <w:lang w:eastAsia="zh-CN"/>
          </w:rPr>
          <w:t>U</w:t>
        </w:r>
        <w:r w:rsidR="0041747D">
          <w:rPr>
            <w:lang w:eastAsia="zh-CN"/>
          </w:rPr>
          <w:t>EDLThrp, UEULThrp</w:t>
        </w:r>
      </w:ins>
      <w:r w:rsidR="004E2146" w:rsidRPr="003D224E">
        <w:t>.</w:t>
      </w:r>
    </w:p>
    <w:p w14:paraId="7493564C" w14:textId="5513D9E1" w:rsidR="009C09B1" w:rsidRPr="003D224E" w:rsidDel="003E5723" w:rsidRDefault="009C09B1" w:rsidP="009C09B1">
      <w:pPr>
        <w:pStyle w:val="B1"/>
        <w:rPr>
          <w:del w:id="318" w:author="chen xiumin" w:date="2020-02-12T15:10:00Z"/>
        </w:rPr>
      </w:pPr>
      <w:r w:rsidRPr="003D224E">
        <w:t>b)</w:t>
      </w:r>
      <w:r>
        <w:tab/>
      </w:r>
      <w:del w:id="319" w:author="chen xiumin" w:date="2020-02-11T16:02:00Z">
        <w:r w:rsidRPr="003D224E" w:rsidDel="00CB20F4">
          <w:delText xml:space="preserve">A </w:delText>
        </w:r>
      </w:del>
      <w:ins w:id="320" w:author="chen xiumin" w:date="2020-02-11T16:02:00Z">
        <w:r w:rsidR="00CB20F4">
          <w:t>This</w:t>
        </w:r>
        <w:r w:rsidR="00CB20F4" w:rsidRPr="003D224E">
          <w:t xml:space="preserve"> </w:t>
        </w:r>
      </w:ins>
      <w:r w:rsidRPr="003D224E">
        <w:t xml:space="preserve">KPI </w:t>
      </w:r>
      <w:del w:id="321" w:author="chen xiumin" w:date="2020-02-11T16:02:00Z">
        <w:r w:rsidRPr="003D224E" w:rsidDel="00CB20F4">
          <w:delText>that shows</w:delText>
        </w:r>
      </w:del>
      <w:ins w:id="322" w:author="chen xiumin" w:date="2020-02-14T12:28:00Z">
        <w:r w:rsidR="0041747D">
          <w:t>describes</w:t>
        </w:r>
      </w:ins>
      <w:r w:rsidRPr="003D224E">
        <w:t xml:space="preserve"> how NG-RAN impacts the service quality provided to an end-user. </w:t>
      </w:r>
    </w:p>
    <w:p w14:paraId="5362A0D6" w14:textId="77777777" w:rsidR="009C09B1" w:rsidRPr="003D224E" w:rsidRDefault="009C09B1" w:rsidP="004E2146">
      <w:pPr>
        <w:pStyle w:val="B1"/>
        <w:rPr>
          <w:lang w:eastAsia="zh-CN"/>
        </w:rPr>
      </w:pPr>
      <w:del w:id="323" w:author="chen xiumin" w:date="2020-02-11T16:05:00Z">
        <w:r w:rsidRPr="003D224E" w:rsidDel="00CB20F4">
          <w:rPr>
            <w:lang w:eastAsia="zh-CN"/>
          </w:rPr>
          <w:delText>c)</w:delText>
        </w:r>
        <w:r w:rsidDel="00CB20F4">
          <w:rPr>
            <w:lang w:eastAsia="zh-CN"/>
          </w:rPr>
          <w:tab/>
        </w:r>
      </w:del>
      <w:ins w:id="324" w:author="chen xiumin" w:date="2020-02-11T16:05:00Z">
        <w:r w:rsidR="00CB20F4">
          <w:rPr>
            <w:lang w:eastAsia="zh-CN"/>
          </w:rPr>
          <w:t xml:space="preserve">It </w:t>
        </w:r>
        <w:r w:rsidR="00CB20F4" w:rsidRPr="003D224E">
          <w:rPr>
            <w:lang w:eastAsia="zh-CN"/>
          </w:rPr>
          <w:t xml:space="preserve">is obtained by </w:t>
        </w:r>
        <w:r w:rsidR="00CB20F4">
          <w:rPr>
            <w:lang w:eastAsia="zh-CN"/>
          </w:rPr>
          <w:t>p</w:t>
        </w:r>
      </w:ins>
      <w:del w:id="325" w:author="chen xiumin" w:date="2020-02-11T16:05:00Z">
        <w:r w:rsidRPr="003D224E" w:rsidDel="00CB20F4">
          <w:rPr>
            <w:lang w:eastAsia="zh-CN"/>
          </w:rPr>
          <w:delText>P</w:delText>
        </w:r>
      </w:del>
      <w:r w:rsidRPr="003D224E">
        <w:rPr>
          <w:lang w:eastAsia="zh-CN"/>
        </w:rPr>
        <w:t>ayload data volume on RLC level per elapsed time unit on the air interface, for transfers restricted by the air interface.</w:t>
      </w:r>
      <w:ins w:id="326" w:author="chen xiumin" w:date="2020-02-11T16:04:00Z">
        <w:r w:rsidR="00CB20F4" w:rsidRPr="00CB20F4">
          <w:rPr>
            <w:lang w:eastAsia="zh-CN"/>
          </w:rPr>
          <w:t xml:space="preserve"> </w:t>
        </w:r>
        <w:r w:rsidR="00CB20F4">
          <w:rPr>
            <w:lang w:eastAsia="zh-CN"/>
          </w:rPr>
          <w:t>The KPI unit is kbit/s and the KPI type is MEAN</w:t>
        </w:r>
        <w:r w:rsidR="00CB20F4">
          <w:rPr>
            <w:rFonts w:ascii="宋体" w:hAnsi="宋体" w:cs="宋体" w:hint="eastAsia"/>
            <w:lang w:eastAsia="zh-CN"/>
          </w:rPr>
          <w:t>.</w:t>
        </w:r>
      </w:ins>
    </w:p>
    <w:p w14:paraId="09C11C12" w14:textId="77777777" w:rsidR="009C09B1" w:rsidRPr="003D224E" w:rsidRDefault="009C09B1" w:rsidP="009C09B1">
      <w:pPr>
        <w:pStyle w:val="B1"/>
        <w:rPr>
          <w:lang w:eastAsia="zh-CN"/>
        </w:rPr>
      </w:pPr>
      <w:del w:id="327" w:author="chen xiumin" w:date="2020-02-11T16:06:00Z">
        <w:r w:rsidRPr="003D224E" w:rsidDel="00CB20F4">
          <w:delText>d</w:delText>
        </w:r>
      </w:del>
      <w:ins w:id="328" w:author="chen xiumin" w:date="2020-02-11T16:06:00Z">
        <w:r w:rsidR="00CB20F4">
          <w:t>c</w:t>
        </w:r>
      </w:ins>
      <w:r w:rsidRPr="003D224E">
        <w:t>)</w:t>
      </w:r>
      <w:r>
        <w:tab/>
      </w:r>
      <w:r w:rsidRPr="003D224E">
        <w:rPr>
          <w:lang w:eastAsia="zh-CN"/>
        </w:rPr>
        <w:t xml:space="preserve">RAN UE Throughput DL = DRB.UEThpDl and </w:t>
      </w:r>
    </w:p>
    <w:p w14:paraId="505E8859" w14:textId="77777777" w:rsidR="009C09B1" w:rsidRPr="003D224E" w:rsidRDefault="009C09B1" w:rsidP="00A34DB5">
      <w:pPr>
        <w:pStyle w:val="B1"/>
        <w:rPr>
          <w:lang w:eastAsia="zh-CN"/>
        </w:rPr>
      </w:pPr>
      <w:r w:rsidRPr="003D224E">
        <w:rPr>
          <w:lang w:eastAsia="zh-CN"/>
        </w:rPr>
        <w:t>RAN UE Throughput UL = DRB.UEThpUl</w:t>
      </w:r>
    </w:p>
    <w:p w14:paraId="55A1A5CF" w14:textId="77777777" w:rsidR="009C09B1" w:rsidRPr="003D224E" w:rsidRDefault="009C09B1" w:rsidP="00E27F01">
      <w:pPr>
        <w:pStyle w:val="B1"/>
        <w:rPr>
          <w:lang w:eastAsia="zh-CN"/>
        </w:rPr>
      </w:pPr>
      <w:r w:rsidRPr="003D224E">
        <w:rPr>
          <w:lang w:eastAsia="zh-CN"/>
        </w:rPr>
        <w:t xml:space="preserve">or optionally RAN UE Throughput DL for single mapped 5QI or QCI = DRB.UEThpDl.QoS and </w:t>
      </w:r>
    </w:p>
    <w:p w14:paraId="3562CA1F" w14:textId="77777777" w:rsidR="009C09B1" w:rsidRPr="003D224E" w:rsidRDefault="009C09B1" w:rsidP="00E27F01">
      <w:pPr>
        <w:pStyle w:val="B1"/>
        <w:rPr>
          <w:lang w:eastAsia="zh-CN"/>
        </w:rPr>
      </w:pPr>
      <w:r w:rsidRPr="003D224E">
        <w:rPr>
          <w:lang w:eastAsia="zh-CN"/>
        </w:rPr>
        <w:t xml:space="preserve">RAN UE Throughput UL for single mapped 5QI or QCI = DRB.UEThpUl.QoS </w:t>
      </w:r>
    </w:p>
    <w:p w14:paraId="29F0CB86" w14:textId="77777777" w:rsidR="009C09B1" w:rsidRPr="003D224E" w:rsidDel="00A7547F" w:rsidRDefault="009C09B1" w:rsidP="009C09B1">
      <w:pPr>
        <w:pStyle w:val="B1"/>
        <w:rPr>
          <w:del w:id="329" w:author="chen xiumin" w:date="2020-02-11T16:10:00Z"/>
          <w:i/>
          <w:lang w:eastAsia="ko-KR"/>
        </w:rPr>
      </w:pPr>
      <w:del w:id="330" w:author="chen xiumin" w:date="2020-02-11T16:10:00Z">
        <w:r w:rsidRPr="003D224E" w:rsidDel="00A7547F">
          <w:delText>e)</w:delText>
        </w:r>
        <w:r w:rsidDel="00A7547F">
          <w:tab/>
        </w:r>
        <w:r w:rsidRPr="003D224E" w:rsidDel="00A7547F">
          <w:delText>DRB.</w:delText>
        </w:r>
        <w:r w:rsidRPr="003D224E" w:rsidDel="00A7547F">
          <w:rPr>
            <w:lang w:eastAsia="zh-CN"/>
          </w:rPr>
          <w:delText>UE</w:delText>
        </w:r>
        <w:r w:rsidRPr="003D224E" w:rsidDel="00A7547F">
          <w:delText>ThpDl, DRB.</w:delText>
        </w:r>
        <w:r w:rsidRPr="003D224E" w:rsidDel="00A7547F">
          <w:rPr>
            <w:lang w:eastAsia="zh-CN"/>
          </w:rPr>
          <w:delText>UE</w:delText>
        </w:r>
        <w:r w:rsidRPr="003D224E" w:rsidDel="00A7547F">
          <w:delText>ThpUl, DRB.</w:delText>
        </w:r>
        <w:r w:rsidRPr="003D224E" w:rsidDel="00A7547F">
          <w:rPr>
            <w:lang w:eastAsia="zh-CN"/>
          </w:rPr>
          <w:delText>UE</w:delText>
        </w:r>
        <w:r w:rsidRPr="003D224E" w:rsidDel="00A7547F">
          <w:delText>ThpDl.QoS, DRB.</w:delText>
        </w:r>
        <w:r w:rsidRPr="003D224E" w:rsidDel="00A7547F">
          <w:rPr>
            <w:lang w:eastAsia="zh-CN"/>
          </w:rPr>
          <w:delText>UE</w:delText>
        </w:r>
        <w:r w:rsidRPr="003D224E" w:rsidDel="00A7547F">
          <w:delText>ThpUl.QoS</w:delText>
        </w:r>
      </w:del>
    </w:p>
    <w:p w14:paraId="15BC995E" w14:textId="61340568" w:rsidR="009C09B1" w:rsidRPr="003D224E" w:rsidRDefault="009C09B1" w:rsidP="009C09B1">
      <w:pPr>
        <w:pStyle w:val="B1"/>
      </w:pPr>
      <w:del w:id="331" w:author="chen xiumin" w:date="2020-02-11T16:10:00Z">
        <w:r w:rsidRPr="003D224E" w:rsidDel="00A7547F">
          <w:delText>f</w:delText>
        </w:r>
      </w:del>
      <w:ins w:id="332" w:author="chen xiumin" w:date="2020-02-11T16:10:00Z">
        <w:r w:rsidR="00A7547F">
          <w:t>d</w:t>
        </w:r>
      </w:ins>
      <w:r w:rsidRPr="003D224E">
        <w:t>)</w:t>
      </w:r>
      <w:r>
        <w:tab/>
      </w:r>
      <w:r w:rsidRPr="003D224E">
        <w:t xml:space="preserve"> </w:t>
      </w:r>
      <w:del w:id="333" w:author="chen xiumin" w:date="2020-02-11T16:10:00Z">
        <w:r w:rsidRPr="003D224E" w:rsidDel="00A7547F">
          <w:delText>NG-RAN</w:delText>
        </w:r>
      </w:del>
      <w:ins w:id="334" w:author="chen xiumin" w:date="2020-02-14T12:28:00Z">
        <w:r w:rsidR="0041747D" w:rsidRPr="004861FF">
          <w:rPr>
            <w:lang w:eastAsia="zh-CN"/>
          </w:rPr>
          <w:t>SubNetwork</w:t>
        </w:r>
      </w:ins>
      <w:r w:rsidRPr="003D224E">
        <w:t xml:space="preserve"> </w:t>
      </w:r>
    </w:p>
    <w:p w14:paraId="7F545BC6" w14:textId="77777777" w:rsidR="009C09B1" w:rsidRPr="003D224E" w:rsidDel="00A7547F" w:rsidRDefault="009C09B1" w:rsidP="009C09B1">
      <w:pPr>
        <w:pStyle w:val="B1"/>
        <w:rPr>
          <w:del w:id="335" w:author="chen xiumin" w:date="2020-02-11T16:10:00Z"/>
        </w:rPr>
      </w:pPr>
      <w:del w:id="336" w:author="chen xiumin" w:date="2020-02-11T16:10:00Z">
        <w:r w:rsidRPr="003D224E" w:rsidDel="00A7547F">
          <w:delText>g)</w:delText>
        </w:r>
        <w:r w:rsidDel="00A7547F">
          <w:tab/>
        </w:r>
        <w:r w:rsidRPr="003D224E" w:rsidDel="00A7547F">
          <w:delText xml:space="preserve">Integrity </w:delText>
        </w:r>
      </w:del>
    </w:p>
    <w:p w14:paraId="6251B6B6" w14:textId="77777777" w:rsidR="009C09B1" w:rsidRPr="003D224E" w:rsidDel="00A7547F" w:rsidRDefault="009C09B1" w:rsidP="009C09B1">
      <w:pPr>
        <w:pStyle w:val="B1"/>
        <w:rPr>
          <w:del w:id="337" w:author="chen xiumin" w:date="2020-02-11T16:10:00Z"/>
        </w:rPr>
      </w:pPr>
      <w:del w:id="338" w:author="chen xiumin" w:date="2020-02-11T16:10:00Z">
        <w:r w:rsidRPr="003D224E" w:rsidDel="00A7547F">
          <w:delText>h)</w:delText>
        </w:r>
        <w:r w:rsidDel="00A7547F">
          <w:tab/>
        </w:r>
        <w:r w:rsidRPr="003D224E" w:rsidDel="00A7547F">
          <w:delText>kbit/s</w:delText>
        </w:r>
      </w:del>
    </w:p>
    <w:p w14:paraId="73DB40A7" w14:textId="77777777" w:rsidR="009C09B1" w:rsidRPr="003D224E" w:rsidDel="00A7547F" w:rsidRDefault="009C09B1" w:rsidP="009C09B1">
      <w:pPr>
        <w:pStyle w:val="B1"/>
        <w:rPr>
          <w:del w:id="339" w:author="chen xiumin" w:date="2020-02-11T16:10:00Z"/>
        </w:rPr>
      </w:pPr>
      <w:del w:id="340" w:author="chen xiumin" w:date="2020-02-11T16:10:00Z">
        <w:r w:rsidRPr="003D224E" w:rsidDel="00A7547F">
          <w:delText>i)</w:delText>
        </w:r>
        <w:r w:rsidDel="00A7547F">
          <w:tab/>
        </w:r>
        <w:r w:rsidRPr="003D224E" w:rsidDel="00A7547F">
          <w:delText>MEAN</w:delText>
        </w:r>
      </w:del>
    </w:p>
    <w:p w14:paraId="3D4C2D05" w14:textId="77777777" w:rsidR="009C09B1" w:rsidRPr="003D224E" w:rsidRDefault="009C09B1" w:rsidP="009C09B1">
      <w:pPr>
        <w:pStyle w:val="4"/>
      </w:pPr>
      <w:bookmarkStart w:id="341" w:name="_Toc20141993"/>
      <w:bookmarkStart w:id="342" w:name="_Toc27476484"/>
      <w:r w:rsidRPr="003D224E">
        <w:t>6.3.6.2</w:t>
      </w:r>
      <w:r w:rsidRPr="003D224E">
        <w:tab/>
        <w:t>Extended definition</w:t>
      </w:r>
      <w:bookmarkEnd w:id="341"/>
      <w:bookmarkEnd w:id="342"/>
    </w:p>
    <w:p w14:paraId="2E67F774" w14:textId="77777777" w:rsidR="009C09B1" w:rsidRPr="003D224E" w:rsidRDefault="009C09B1" w:rsidP="009C09B1">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58CE06D" w14:textId="77777777" w:rsidR="009C09B1" w:rsidRPr="003D224E" w:rsidRDefault="009C09B1" w:rsidP="009C09B1">
      <w:pPr>
        <w:pStyle w:val="TH"/>
      </w:pPr>
      <w:r w:rsidRPr="003D224E">
        <w:rPr>
          <w:noProof/>
          <w:lang w:val="en-US" w:eastAsia="zh-CN"/>
        </w:rPr>
        <mc:AlternateContent>
          <mc:Choice Requires="wpc">
            <w:drawing>
              <wp:inline distT="0" distB="0" distL="0" distR="0" wp14:anchorId="2F76F08B" wp14:editId="00F6D7E5">
                <wp:extent cx="4973955" cy="3328035"/>
                <wp:effectExtent l="10795" t="1905" r="0" b="3810"/>
                <wp:docPr id="396" name="画布 3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72" name="Freeform 275"/>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73" name="Line 276"/>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4" name="Line 277"/>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5" name="Line 278"/>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6" name="Line 279"/>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7" name="Line 280"/>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8" name="Line 281"/>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9" name="Line 282"/>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0" name="Line 283"/>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1" name="Line 284"/>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2" name="Line 285"/>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3" name="Line 286"/>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4" name="Line 287"/>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5" name="Line 288"/>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6" name="Line 289"/>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7" name="Line 290"/>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8" name="Line 291"/>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9" name="Line 292"/>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0" name="Line 293"/>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1" name="Line 294"/>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2" name="Line 295"/>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3" name="Line 296"/>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4" name="Line 297"/>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5" name="Line 298"/>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6" name="Line 299"/>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7" name="Line 300"/>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8" name="Line 301"/>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9" name="Line 302"/>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0" name="Line 303"/>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1" name="Line 304"/>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2" name="Line 305"/>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3" name="Line 306"/>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4" name="Line 307"/>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5" name="Line 308"/>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6" name="Line 309"/>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7" name="Line 310"/>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8" name="Line 311"/>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9" name="Rectangle 312"/>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9A468" w14:textId="77777777" w:rsidR="00A22FCB" w:rsidRPr="009E5DDE" w:rsidRDefault="00A22FCB" w:rsidP="009C09B1">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310" name="Rectangle 313"/>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314"/>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Rectangle 315"/>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316"/>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317"/>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318"/>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319"/>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320"/>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Rectangle 321"/>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Rectangle 322"/>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323"/>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324"/>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Rectangle 325"/>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6"/>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Rectangle 327"/>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328"/>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329"/>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330"/>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8" name="Rectangle 331"/>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332"/>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Rectangle 333"/>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Freeform 334"/>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2" name="Freeform 335"/>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3" name="Freeform 336"/>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4" name="Freeform 337"/>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5" name="Rectangle 338"/>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B0F5F" w14:textId="77777777" w:rsidR="00A22FCB" w:rsidRPr="009E5DDE" w:rsidRDefault="00A22FCB" w:rsidP="009C09B1">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336" name="Rectangle 339"/>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32A2F" w14:textId="77777777" w:rsidR="00A22FCB" w:rsidRPr="009E5DDE" w:rsidRDefault="00A22FCB" w:rsidP="009C09B1">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337" name="Rectangle 340"/>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378C1" w14:textId="77777777" w:rsidR="00A22FCB" w:rsidRPr="009E5DDE" w:rsidRDefault="00A22FCB" w:rsidP="009C09B1">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338" name="Rectangle 341"/>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6C3AF" w14:textId="77777777" w:rsidR="00A22FCB" w:rsidRPr="009E5DDE" w:rsidRDefault="00A22FCB" w:rsidP="009C09B1">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339" name="Rectangle 342"/>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42D55" w14:textId="77777777" w:rsidR="00A22FCB" w:rsidRPr="009E5DDE" w:rsidRDefault="00A22FCB" w:rsidP="009C09B1">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340" name="Rectangle 343"/>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A6B3F" w14:textId="77777777" w:rsidR="00A22FCB" w:rsidRPr="009E5DDE" w:rsidRDefault="00A22FCB" w:rsidP="009C09B1">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341" name="Rectangle 344"/>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118D5" w14:textId="77777777" w:rsidR="00A22FCB" w:rsidRPr="009E5DDE" w:rsidRDefault="00A22FCB" w:rsidP="009C09B1">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342" name="Rectangle 345"/>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4182E" w14:textId="77777777" w:rsidR="00A22FCB" w:rsidRPr="009E5DDE" w:rsidRDefault="00A22FCB" w:rsidP="009C09B1">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343" name="Rectangle 346"/>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2F413" w14:textId="77777777" w:rsidR="00A22FCB" w:rsidRPr="009E5DDE" w:rsidRDefault="00A22FCB" w:rsidP="009C09B1">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344" name="Rectangle 347"/>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53CF1" w14:textId="77777777" w:rsidR="00A22FCB" w:rsidRPr="009E5DDE" w:rsidRDefault="00A22FCB" w:rsidP="009C09B1">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345" name="Freeform 348"/>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Rectangle 349"/>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68B36" w14:textId="77777777" w:rsidR="00A22FCB" w:rsidRPr="009E5DDE" w:rsidRDefault="00A22FCB" w:rsidP="009C09B1">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347" name="Rectangle 350"/>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351"/>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Rectangle 352"/>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353"/>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 name="Rectangle 354"/>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33EFF" w14:textId="77777777" w:rsidR="00A22FCB" w:rsidRPr="009E5DDE" w:rsidRDefault="00A22FCB" w:rsidP="009C09B1">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352" name="Rectangle 355"/>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E653E" w14:textId="77777777" w:rsidR="00A22FCB" w:rsidRPr="009E5DDE" w:rsidRDefault="00A22FCB" w:rsidP="009C09B1">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53" name="Rectangle 356"/>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AE962" w14:textId="77777777" w:rsidR="00A22FCB" w:rsidRPr="009E5DDE" w:rsidRDefault="00A22FCB" w:rsidP="009C09B1">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354" name="Rectangle 357"/>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4C161" w14:textId="77777777" w:rsidR="00A22FCB" w:rsidRPr="009E5DDE" w:rsidRDefault="00A22FCB" w:rsidP="009C09B1">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355" name="Rectangle 358"/>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11D69" w14:textId="77777777" w:rsidR="00A22FCB" w:rsidRPr="009E5DDE" w:rsidRDefault="00A22FCB" w:rsidP="009C09B1">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56" name="Rectangle 359"/>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DE2F5" w14:textId="77777777" w:rsidR="00A22FCB" w:rsidRPr="009E5DDE" w:rsidRDefault="00A22FCB" w:rsidP="009C09B1">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57" name="Rectangle 360"/>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FDEAB" w14:textId="77777777" w:rsidR="00A22FCB" w:rsidRPr="009E5DDE" w:rsidRDefault="00A22FCB" w:rsidP="009C09B1">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358" name="Rectangle 361"/>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21EB2" w14:textId="77777777" w:rsidR="00A22FCB" w:rsidRPr="009E5DDE" w:rsidRDefault="00A22FCB" w:rsidP="009C09B1">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359" name="Rectangle 362"/>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363"/>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Rectangle 364"/>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66BE7" w14:textId="77777777" w:rsidR="00A22FCB" w:rsidRPr="009E5DDE" w:rsidRDefault="00A22FCB" w:rsidP="009C09B1">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362" name="Rectangle 365"/>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4D57A" w14:textId="77777777" w:rsidR="00A22FCB" w:rsidRPr="009E5DDE" w:rsidRDefault="00A22FCB" w:rsidP="009C09B1">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363" name="Rectangle 366"/>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13143" w14:textId="77777777" w:rsidR="00A22FCB" w:rsidRPr="009E5DDE" w:rsidRDefault="00A22FCB" w:rsidP="009C09B1">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364" name="Rectangle 367"/>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25B70" w14:textId="77777777" w:rsidR="00A22FCB" w:rsidRPr="009E5DDE" w:rsidRDefault="00A22FCB" w:rsidP="009C09B1">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365" name="Rectangle 368"/>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369"/>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Rectangle 370"/>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B5BCA" w14:textId="77777777" w:rsidR="00A22FCB" w:rsidRPr="009E5DDE" w:rsidRDefault="00A22FCB" w:rsidP="009C09B1">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368" name="Rectangle 371"/>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427FE" w14:textId="77777777" w:rsidR="00A22FCB" w:rsidRPr="009E5DDE" w:rsidRDefault="00A22FCB" w:rsidP="009C09B1">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369" name="Rectangle 372"/>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Rectangle 373"/>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Rectangle 374"/>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F447C" w14:textId="77777777" w:rsidR="00A22FCB" w:rsidRPr="009E5DDE" w:rsidRDefault="00A22FCB" w:rsidP="009C09B1">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372" name="Rectangle 375"/>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376"/>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4" name="Rectangle 377"/>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45773" w14:textId="77777777" w:rsidR="00A22FCB" w:rsidRPr="009E5DDE" w:rsidRDefault="00A22FCB" w:rsidP="009C09B1">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375" name="Rectangle 378"/>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812DB" w14:textId="77777777" w:rsidR="00A22FCB" w:rsidRPr="009E5DDE" w:rsidRDefault="00A22FCB" w:rsidP="009C09B1">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376" name="Rectangle 379"/>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25680" w14:textId="77777777" w:rsidR="00A22FCB" w:rsidRPr="009E5DDE" w:rsidRDefault="00A22FCB" w:rsidP="009C09B1">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377" name="Rectangle 380"/>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B1C9F" w14:textId="77777777" w:rsidR="00A22FCB" w:rsidRPr="009E5DDE" w:rsidRDefault="00A22FCB" w:rsidP="009C09B1">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378" name="Rectangle 381"/>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382"/>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Rectangle 383"/>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384"/>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Rectangle 385"/>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386"/>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387"/>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388"/>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Rectangle 389"/>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Rectangle 390"/>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Rectangle 391"/>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392"/>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393"/>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032CE" w14:textId="77777777" w:rsidR="00A22FCB" w:rsidRPr="009E5DDE" w:rsidRDefault="00A22FCB" w:rsidP="009C09B1">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391" name="Rectangle 394"/>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A35B2" w14:textId="77777777" w:rsidR="00A22FCB" w:rsidRPr="009E5DDE" w:rsidRDefault="00A22FCB" w:rsidP="009C09B1">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392" name="Rectangle 395"/>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93" name="Picture 39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394" name="Rectangle 397"/>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Rectangle 398"/>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CA113" w14:textId="77777777" w:rsidR="00A22FCB" w:rsidRPr="009E5DDE" w:rsidRDefault="00A22FCB" w:rsidP="009C09B1">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F76F08B" id="画布 396" o:spid="_x0000_s1026" editas="canvas" style="width:391.65pt;height:262.05pt;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">
                <v:shape id="_x0000_s1027" type="#_x0000_t75" style="position:absolute;width:49739;height:33280;visibility:visible;mso-wrap-style:square">
                  <v:fill o:detectmouseclick="t"/>
                  <v:path o:connecttype="none"/>
                </v:shape>
                <v:shape id="Freeform 275"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276"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" strokecolor="#003258" strokeweight=".45pt"/>
                <v:line id="Line 277"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" strokecolor="#003258" strokeweight=".45pt"/>
                <v:line id="Line 278"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" strokecolor="#003258" strokeweight=".45pt"/>
                <v:line id="Line 279"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" strokecolor="#003258" strokeweight=".45pt"/>
                <v:line id="Line 280"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" strokecolor="#003258" strokeweight=".45pt"/>
                <v:line id="Line 281"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" strokecolor="#003258" strokeweight=".45pt"/>
                <v:line id="Line 282"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" strokecolor="#003258" strokeweight=".45pt"/>
                <v:line id="Line 283"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" strokecolor="#003258" strokeweight=".45pt"/>
                <v:line id="Line 284"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" strokecolor="#003258" strokeweight=".45pt"/>
                <v:line id="Line 285"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" strokecolor="#003258" strokeweight=".45pt"/>
                <v:line id="Line 286"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" strokecolor="#003258" strokeweight=".45pt"/>
                <v:line id="Line 287"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" strokecolor="#003258" strokeweight=".45pt"/>
                <v:line id="Line 288"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" strokecolor="#003258" strokeweight=".45pt"/>
                <v:line id="Line 289"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" strokecolor="#003258" strokeweight=".45pt"/>
                <v:line id="Line 290"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" strokecolor="#003258" strokeweight=".45pt"/>
                <v:line id="Line 291"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" strokecolor="#003258" strokeweight=".45pt"/>
                <v:line id="Line 292"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" strokecolor="#003258" strokeweight=".45pt"/>
                <v:line id="Line 293"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" strokecolor="#003258" strokeweight=".45pt"/>
                <v:line id="Line 294"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" strokecolor="#003258" strokeweight=".45pt"/>
                <v:line id="Line 295"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" strokecolor="#003258" strokeweight=".45pt"/>
                <v:line id="Line 296"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" strokecolor="#003258" strokeweight=".45pt"/>
                <v:line id="Line 297"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" strokecolor="#003258" strokeweight=".45pt"/>
                <v:line id="Line 298"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" strokecolor="#003258" strokeweight=".45pt"/>
                <v:line id="Line 299"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" strokecolor="#003258" strokeweight=".45pt"/>
                <v:line id="Line 300"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" strokecolor="#003258" strokeweight=".45pt"/>
                <v:line id="Line 301"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" strokecolor="#003258" strokeweight=".45pt"/>
                <v:line id="Line 302"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" strokecolor="#003258" strokeweight=".45pt"/>
                <v:line id="Line 303"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" strokecolor="#003258" strokeweight=".45pt"/>
                <v:line id="Line 304"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" strokecolor="#003258" strokeweight=".45pt"/>
                <v:line id="Line 305"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" strokecolor="#003258" strokeweight=".45pt"/>
                <v:line id="Line 306"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" strokecolor="#003258" strokeweight=".45pt"/>
                <v:line id="Line 307"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" strokecolor="#003258" strokeweight=".45pt"/>
                <v:line id="Line 308"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" strokecolor="#003258" strokeweight=".45pt"/>
                <v:line id="Line 309"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" strokecolor="#003258" strokeweight=".45pt"/>
                <v:line id="Line 310"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" strokecolor="#003258" strokeweight=".45pt"/>
                <v:line id="Line 311"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" strokecolor="#003258" strokeweight=".45pt"/>
                <v:rect id="Rectangle 312"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53F9A468" w14:textId="77777777" w:rsidR="00A22FCB" w:rsidRPr="009E5DDE" w:rsidRDefault="00A22FCB" w:rsidP="009C09B1">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313"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" fillcolor="#4e9793" stroked="f"/>
                <v:rect id="Rectangle 314"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" filled="f" strokecolor="#003258" strokeweight=".45pt"/>
                <v:rect id="Rectangle 315"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" fillcolor="silver" stroked="f"/>
                <v:rect id="Rectangle 316"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" filled="f" strokecolor="#003258" strokeweight=".45pt"/>
                <v:rect id="Rectangle 317"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" fillcolor="#4e9793" stroked="f"/>
                <v:rect id="Rectangle 318"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" filled="f" strokecolor="#003258" strokeweight=".45pt"/>
                <v:rect id="Rectangle 319"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" fillcolor="#4e9793" stroked="f"/>
                <v:rect id="Rectangle 320"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" filled="f" strokecolor="#003258" strokeweight=".45pt"/>
                <v:rect id="Rectangle 321"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" fillcolor="#4e9793" stroked="f"/>
                <v:rect id="Rectangle 322"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" filled="f" strokecolor="#003258" strokeweight=".45pt"/>
                <v:rect id="Rectangle 323"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" fillcolor="silver" stroked="f"/>
                <v:rect id="Rectangle 324"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" filled="f" strokecolor="#003258" strokeweight=".45pt"/>
                <v:rect id="Rectangle 325"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" fillcolor="#4e9793" stroked="f"/>
                <v:rect id="Rectangle 326"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" filled="f" strokecolor="#003258" strokeweight=".45pt"/>
                <v:rect id="Rectangle 327"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" fillcolor="#4e9793" stroked="f"/>
                <v:rect id="Rectangle 328"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" filled="f" strokecolor="#003258" strokeweight=".45pt"/>
                <v:rect id="Rectangle 329"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" fillcolor="#4e9793" stroked="f"/>
                <v:rect id="Rectangle 330"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" filled="f" strokecolor="#003258" strokeweight=".45pt"/>
                <v:rect id="Rectangle 331"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" fillcolor="#4e9793" stroked="f"/>
                <v:rect id="Rectangle 332"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" filled="f" strokecolor="#003258" strokeweight=".45pt"/>
                <v:rect id="Rectangle 333"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" fillcolor="#06f" stroked="f"/>
                <v:shape id="Freeform 334"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335"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336"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337"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338"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LgqwgAAANwAAAAPAAAAZHJzL2Rvd25yZXYueG1sRI/NigIx&#10;EITvgu8QWvCmGR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AbxLgqwgAAANwAAAAPAAAA&#10;AAAAAAAAAAAAAAcCAABkcnMvZG93bnJldi54bWxQSwUGAAAAAAMAAwC3AAAA9gIAAAAA&#10;" filled="f" stroked="f">
                  <v:textbox style="mso-fit-shape-to-text:t" inset="0,0,0,0">
                    <w:txbxContent>
                      <w:p w14:paraId="472B0F5F" w14:textId="77777777" w:rsidR="00A22FCB" w:rsidRPr="009E5DDE" w:rsidRDefault="00A22FCB" w:rsidP="009C09B1">
                        <w:pPr>
                          <w:rPr>
                            <w:sz w:val="18"/>
                          </w:rPr>
                        </w:pPr>
                        <w:r w:rsidRPr="009E5DDE">
                          <w:rPr>
                            <w:rFonts w:ascii="Arial" w:hAnsi="Arial" w:cs="Arial"/>
                            <w:color w:val="003258"/>
                            <w:sz w:val="12"/>
                            <w:szCs w:val="14"/>
                          </w:rPr>
                          <w:t xml:space="preserve">Data arrives to </w:t>
                        </w:r>
                      </w:p>
                    </w:txbxContent>
                  </v:textbox>
                </v:rect>
                <v:rect id="Rectangle 339"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ZdwQAAANwAAAAPAAAAZHJzL2Rvd25yZXYueG1sRI/NigIx&#10;EITvC75DaMHbmlFB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OsWJl3BAAAA3AAAAA8AAAAA&#10;AAAAAAAAAAAABwIAAGRycy9kb3ducmV2LnhtbFBLBQYAAAAAAwADALcAAAD1AgAAAAA=&#10;" filled="f" stroked="f">
                  <v:textbox style="mso-fit-shape-to-text:t" inset="0,0,0,0">
                    <w:txbxContent>
                      <w:p w14:paraId="55E32A2F" w14:textId="77777777" w:rsidR="00A22FCB" w:rsidRPr="009E5DDE" w:rsidRDefault="00A22FCB" w:rsidP="009C09B1">
                        <w:pPr>
                          <w:rPr>
                            <w:sz w:val="18"/>
                          </w:rPr>
                        </w:pPr>
                        <w:r w:rsidRPr="009E5DDE">
                          <w:rPr>
                            <w:rFonts w:ascii="Arial" w:hAnsi="Arial" w:cs="Arial"/>
                            <w:color w:val="003258"/>
                            <w:sz w:val="12"/>
                            <w:szCs w:val="14"/>
                          </w:rPr>
                          <w:t>empty DL buffer</w:t>
                        </w:r>
                      </w:p>
                    </w:txbxContent>
                  </v:textbox>
                </v:rect>
                <v:rect id="Rectangle 340"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62B378C1" w14:textId="77777777" w:rsidR="00A22FCB" w:rsidRPr="009E5DDE" w:rsidRDefault="00A22FCB" w:rsidP="009C09B1">
                        <w:pPr>
                          <w:rPr>
                            <w:sz w:val="18"/>
                          </w:rPr>
                        </w:pPr>
                        <w:r w:rsidRPr="009E5DDE">
                          <w:rPr>
                            <w:rFonts w:ascii="Arial" w:hAnsi="Arial" w:cs="Arial"/>
                            <w:color w:val="003258"/>
                            <w:sz w:val="12"/>
                            <w:szCs w:val="14"/>
                          </w:rPr>
                          <w:t xml:space="preserve">First data is </w:t>
                        </w:r>
                      </w:p>
                    </w:txbxContent>
                  </v:textbox>
                </v:rect>
                <v:rect id="Rectangle 341"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33C6C3AF" w14:textId="77777777" w:rsidR="00A22FCB" w:rsidRPr="009E5DDE" w:rsidRDefault="00A22FCB" w:rsidP="009C09B1">
                        <w:pPr>
                          <w:rPr>
                            <w:sz w:val="18"/>
                          </w:rPr>
                        </w:pPr>
                        <w:r w:rsidRPr="009E5DDE">
                          <w:rPr>
                            <w:rFonts w:ascii="Arial" w:hAnsi="Arial" w:cs="Arial"/>
                            <w:color w:val="003258"/>
                            <w:sz w:val="12"/>
                            <w:szCs w:val="14"/>
                          </w:rPr>
                          <w:t>transmitted to the UE</w:t>
                        </w:r>
                      </w:p>
                    </w:txbxContent>
                  </v:textbox>
                </v:rect>
                <v:rect id="Rectangle 342"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25242D55" w14:textId="77777777" w:rsidR="00A22FCB" w:rsidRPr="009E5DDE" w:rsidRDefault="00A22FCB" w:rsidP="009C09B1">
                        <w:pPr>
                          <w:rPr>
                            <w:sz w:val="18"/>
                          </w:rPr>
                        </w:pPr>
                        <w:r w:rsidRPr="009E5DDE">
                          <w:rPr>
                            <w:rFonts w:ascii="Arial" w:hAnsi="Arial" w:cs="Arial"/>
                            <w:color w:val="003258"/>
                            <w:sz w:val="12"/>
                            <w:szCs w:val="14"/>
                          </w:rPr>
                          <w:t xml:space="preserve">The send buffer is </w:t>
                        </w:r>
                      </w:p>
                    </w:txbxContent>
                  </v:textbox>
                </v:rect>
                <v:rect id="Rectangle 343"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2CDA6B3F" w14:textId="77777777" w:rsidR="00A22FCB" w:rsidRPr="009E5DDE" w:rsidRDefault="00A22FCB" w:rsidP="009C09B1">
                        <w:pPr>
                          <w:rPr>
                            <w:sz w:val="18"/>
                          </w:rPr>
                        </w:pPr>
                        <w:r w:rsidRPr="009E5DDE">
                          <w:rPr>
                            <w:rFonts w:ascii="Arial" w:hAnsi="Arial" w:cs="Arial"/>
                            <w:color w:val="003258"/>
                            <w:sz w:val="12"/>
                            <w:szCs w:val="14"/>
                          </w:rPr>
                          <w:t>again empty</w:t>
                        </w:r>
                      </w:p>
                    </w:txbxContent>
                  </v:textbox>
                </v:rect>
                <v:rect id="Rectangle 344" o:spid="_x0000_s1097" style="position:absolute;left:36480;top:4711;width:682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0E8118D5" w14:textId="77777777" w:rsidR="00A22FCB" w:rsidRPr="009E5DDE" w:rsidRDefault="00A22FCB" w:rsidP="009C09B1">
                        <w:pPr>
                          <w:rPr>
                            <w:sz w:val="18"/>
                          </w:rPr>
                        </w:pPr>
                        <w:proofErr w:type="spellStart"/>
                        <w:r w:rsidRPr="009E5DDE">
                          <w:rPr>
                            <w:rFonts w:ascii="Arial" w:hAnsi="Arial" w:cs="Arial"/>
                            <w:b/>
                            <w:bCs/>
                            <w:color w:val="003258"/>
                            <w:sz w:val="12"/>
                            <w:szCs w:val="14"/>
                          </w:rPr>
                          <w:t>calulations</w:t>
                        </w:r>
                        <w:proofErr w:type="spellEnd"/>
                        <w:r w:rsidRPr="009E5DDE">
                          <w:rPr>
                            <w:rFonts w:ascii="Arial" w:hAnsi="Arial" w:cs="Arial"/>
                            <w:b/>
                            <w:bCs/>
                            <w:color w:val="003258"/>
                            <w:sz w:val="12"/>
                            <w:szCs w:val="14"/>
                          </w:rPr>
                          <w:t xml:space="preserve"> since it </w:t>
                        </w:r>
                      </w:p>
                    </w:txbxContent>
                  </v:textbox>
                </v:rect>
                <v:rect id="Rectangle 345" o:spid="_x0000_s1098" style="position:absolute;left:36480;top:5734;width:597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34B4182E" w14:textId="77777777" w:rsidR="00A22FCB" w:rsidRPr="009E5DDE" w:rsidRDefault="00A22FCB" w:rsidP="009C09B1">
                        <w:pPr>
                          <w:rPr>
                            <w:sz w:val="18"/>
                          </w:rPr>
                        </w:pPr>
                        <w:r w:rsidRPr="009E5DDE">
                          <w:rPr>
                            <w:rFonts w:ascii="Arial" w:hAnsi="Arial" w:cs="Arial"/>
                            <w:b/>
                            <w:bCs/>
                            <w:color w:val="003258"/>
                            <w:sz w:val="12"/>
                            <w:szCs w:val="14"/>
                          </w:rPr>
                          <w:t xml:space="preserve">can be impacted </w:t>
                        </w:r>
                      </w:p>
                    </w:txbxContent>
                  </v:textbox>
                </v:rect>
                <v:rect id="Rectangle 346" o:spid="_x0000_s1099" style="position:absolute;left:36480;top:6724;width:61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1B92F413" w14:textId="77777777" w:rsidR="00A22FCB" w:rsidRPr="009E5DDE" w:rsidRDefault="00A22FCB" w:rsidP="009C09B1">
                        <w:pPr>
                          <w:rPr>
                            <w:sz w:val="18"/>
                          </w:rPr>
                        </w:pPr>
                        <w:r w:rsidRPr="009E5DDE">
                          <w:rPr>
                            <w:rFonts w:ascii="Arial" w:hAnsi="Arial" w:cs="Arial"/>
                            <w:b/>
                            <w:bCs/>
                            <w:color w:val="003258"/>
                            <w:sz w:val="12"/>
                            <w:szCs w:val="14"/>
                          </w:rPr>
                          <w:t xml:space="preserve">by packet size of </w:t>
                        </w:r>
                      </w:p>
                    </w:txbxContent>
                  </v:textbox>
                </v:rect>
                <v:rect id="Rectangle 347"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" filled="f" stroked="f">
                  <v:textbox style="mso-fit-shape-to-text:t" inset="0,0,0,0">
                    <w:txbxContent>
                      <w:p w14:paraId="70453CF1" w14:textId="77777777" w:rsidR="00A22FCB" w:rsidRPr="009E5DDE" w:rsidRDefault="00A22FCB" w:rsidP="009C09B1">
                        <w:pPr>
                          <w:rPr>
                            <w:sz w:val="18"/>
                          </w:rPr>
                        </w:pPr>
                        <w:r w:rsidRPr="009E5DDE">
                          <w:rPr>
                            <w:rFonts w:ascii="Arial" w:hAnsi="Arial" w:cs="Arial"/>
                            <w:b/>
                            <w:bCs/>
                            <w:color w:val="003258"/>
                            <w:sz w:val="12"/>
                            <w:szCs w:val="14"/>
                          </w:rPr>
                          <w:t>User Plane (UP) packets.</w:t>
                        </w:r>
                      </w:p>
                    </w:txbxContent>
                  </v:textbox>
                </v:rect>
                <v:shape id="Freeform 348"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349"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UgwgAAANwAAAAPAAAAZHJzL2Rvd25yZXYueG1sRI/NigIx&#10;EITvgu8QWvCmGXUR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CzEFUgwgAAANwAAAAPAAAA&#10;AAAAAAAAAAAAAAcCAABkcnMvZG93bnJldi54bWxQSwUGAAAAAAMAAwC3AAAA9gIAAAAA&#10;" filled="f" stroked="f">
                  <v:textbox style="mso-fit-shape-to-text:t" inset="0,0,0,0">
                    <w:txbxContent>
                      <w:p w14:paraId="4A768B36" w14:textId="77777777" w:rsidR="00A22FCB" w:rsidRPr="009E5DDE" w:rsidRDefault="00A22FCB" w:rsidP="009C09B1">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350"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" fillcolor="#4e9793" stroked="f"/>
                <v:rect id="Rectangle 351"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" filled="f" strokecolor="#003258" strokeweight=".45pt"/>
                <v:rect id="Rectangle 352"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" fillcolor="silver" stroked="f"/>
                <v:rect id="Rectangle 353"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" filled="f" strokecolor="#003258" strokeweight=".45pt"/>
                <v:rect id="Rectangle 354"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" filled="f" stroked="f">
                  <v:textbox style="mso-fit-shape-to-text:t" inset="0,0,0,0">
                    <w:txbxContent>
                      <w:p w14:paraId="3C633EFF" w14:textId="77777777" w:rsidR="00A22FCB" w:rsidRPr="009E5DDE" w:rsidRDefault="00A22FCB" w:rsidP="009C09B1">
                        <w:pPr>
                          <w:rPr>
                            <w:sz w:val="18"/>
                          </w:rPr>
                        </w:pPr>
                        <w:r w:rsidRPr="009E5DDE">
                          <w:rPr>
                            <w:rFonts w:ascii="Arial" w:hAnsi="Arial" w:cs="Arial"/>
                            <w:color w:val="003258"/>
                            <w:sz w:val="12"/>
                            <w:szCs w:val="14"/>
                          </w:rPr>
                          <w:t>Failed transmission (</w:t>
                        </w:r>
                      </w:p>
                    </w:txbxContent>
                  </v:textbox>
                </v:rect>
                <v:rect id="Rectangle 355"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035E653E" w14:textId="77777777" w:rsidR="00A22FCB" w:rsidRPr="009E5DDE" w:rsidRDefault="00A22FCB" w:rsidP="009C09B1">
                        <w:pPr>
                          <w:rPr>
                            <w:sz w:val="18"/>
                          </w:rPr>
                        </w:pPr>
                        <w:r w:rsidRPr="009E5DDE">
                          <w:rPr>
                            <w:rFonts w:ascii="Arial" w:hAnsi="Arial" w:cs="Arial"/>
                            <w:color w:val="003258"/>
                            <w:sz w:val="12"/>
                            <w:szCs w:val="14"/>
                          </w:rPr>
                          <w:t>”</w:t>
                        </w:r>
                      </w:p>
                    </w:txbxContent>
                  </v:textbox>
                </v:rect>
                <v:rect id="Rectangle 356"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" filled="f" stroked="f">
                  <v:textbox style="mso-fit-shape-to-text:t" inset="0,0,0,0">
                    <w:txbxContent>
                      <w:p w14:paraId="68CAE962" w14:textId="77777777" w:rsidR="00A22FCB" w:rsidRPr="009E5DDE" w:rsidRDefault="00A22FCB" w:rsidP="009C09B1">
                        <w:pPr>
                          <w:rPr>
                            <w:sz w:val="18"/>
                          </w:rPr>
                        </w:pPr>
                        <w:r w:rsidRPr="009E5DDE">
                          <w:rPr>
                            <w:rFonts w:ascii="Arial" w:hAnsi="Arial" w:cs="Arial"/>
                            <w:color w:val="003258"/>
                            <w:sz w:val="12"/>
                            <w:szCs w:val="14"/>
                          </w:rPr>
                          <w:t xml:space="preserve">Block </w:t>
                        </w:r>
                      </w:p>
                    </w:txbxContent>
                  </v:textbox>
                </v:rect>
                <v:rect id="Rectangle 357"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78A4C161" w14:textId="77777777" w:rsidR="00A22FCB" w:rsidRPr="009E5DDE" w:rsidRDefault="00A22FCB" w:rsidP="009C09B1">
                        <w:pPr>
                          <w:rPr>
                            <w:sz w:val="18"/>
                          </w:rPr>
                        </w:pPr>
                        <w:r w:rsidRPr="009E5DDE">
                          <w:rPr>
                            <w:rFonts w:ascii="Arial" w:hAnsi="Arial" w:cs="Arial"/>
                            <w:color w:val="003258"/>
                            <w:sz w:val="12"/>
                            <w:szCs w:val="14"/>
                          </w:rPr>
                          <w:t>error</w:t>
                        </w:r>
                      </w:p>
                    </w:txbxContent>
                  </v:textbox>
                </v:rect>
                <v:rect id="Rectangle 358"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66D11D69" w14:textId="77777777" w:rsidR="00A22FCB" w:rsidRPr="009E5DDE" w:rsidRDefault="00A22FCB" w:rsidP="009C09B1">
                        <w:pPr>
                          <w:rPr>
                            <w:sz w:val="18"/>
                          </w:rPr>
                        </w:pPr>
                        <w:r w:rsidRPr="009E5DDE">
                          <w:rPr>
                            <w:rFonts w:ascii="Arial" w:hAnsi="Arial" w:cs="Arial"/>
                            <w:color w:val="003258"/>
                            <w:sz w:val="12"/>
                            <w:szCs w:val="14"/>
                          </w:rPr>
                          <w:t>”</w:t>
                        </w:r>
                      </w:p>
                    </w:txbxContent>
                  </v:textbox>
                </v:rect>
                <v:rect id="Rectangle 359"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772DE2F5" w14:textId="77777777" w:rsidR="00A22FCB" w:rsidRPr="009E5DDE" w:rsidRDefault="00A22FCB" w:rsidP="009C09B1">
                        <w:pPr>
                          <w:rPr>
                            <w:sz w:val="18"/>
                          </w:rPr>
                        </w:pPr>
                        <w:r w:rsidRPr="009E5DDE">
                          <w:rPr>
                            <w:rFonts w:ascii="Arial" w:hAnsi="Arial" w:cs="Arial"/>
                            <w:color w:val="003258"/>
                            <w:sz w:val="12"/>
                            <w:szCs w:val="14"/>
                          </w:rPr>
                          <w:t>)</w:t>
                        </w:r>
                      </w:p>
                    </w:txbxContent>
                  </v:textbox>
                </v:rect>
                <v:rect id="Rectangle 360"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ZmwgAAANwAAAAPAAAAZHJzL2Rvd25yZXYueG1sRI/dagIx&#10;FITvC75DOIJ3NatS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BZhWZmwgAAANwAAAAPAAAA&#10;AAAAAAAAAAAAAAcCAABkcnMvZG93bnJldi54bWxQSwUGAAAAAAMAAwC3AAAA9gIAAAAA&#10;" filled="f" stroked="f">
                  <v:textbox style="mso-fit-shape-to-text:t" inset="0,0,0,0">
                    <w:txbxContent>
                      <w:p w14:paraId="6FAFDEAB" w14:textId="77777777" w:rsidR="00A22FCB" w:rsidRPr="009E5DDE" w:rsidRDefault="00A22FCB" w:rsidP="009C09B1">
                        <w:pPr>
                          <w:rPr>
                            <w:sz w:val="18"/>
                          </w:rPr>
                        </w:pPr>
                        <w:r w:rsidRPr="009E5DDE">
                          <w:rPr>
                            <w:rFonts w:ascii="Arial" w:hAnsi="Arial" w:cs="Arial"/>
                            <w:color w:val="003258"/>
                            <w:sz w:val="12"/>
                            <w:szCs w:val="14"/>
                          </w:rPr>
                          <w:t xml:space="preserve">Successful transmission, </w:t>
                        </w:r>
                      </w:p>
                    </w:txbxContent>
                  </v:textbox>
                </v:rect>
                <v:rect id="Rectangle 361"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IUvwAAANwAAAAPAAAAZHJzL2Rvd25yZXYueG1sRE/LisIw&#10;FN0L8w/hDsxO01EU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AoGvIUvwAAANwAAAAPAAAAAAAA&#10;AAAAAAAAAAcCAABkcnMvZG93bnJldi54bWxQSwUGAAAAAAMAAwC3AAAA8wIAAAAA&#10;" filled="f" stroked="f">
                  <v:textbox style="mso-fit-shape-to-text:t" inset="0,0,0,0">
                    <w:txbxContent>
                      <w:p w14:paraId="5C921EB2" w14:textId="77777777" w:rsidR="00A22FCB" w:rsidRPr="009E5DDE" w:rsidRDefault="00A22FCB" w:rsidP="009C09B1">
                        <w:pPr>
                          <w:rPr>
                            <w:sz w:val="18"/>
                          </w:rPr>
                        </w:pPr>
                        <w:r w:rsidRPr="009E5DDE">
                          <w:rPr>
                            <w:rFonts w:ascii="Arial" w:hAnsi="Arial" w:cs="Arial"/>
                            <w:color w:val="003258"/>
                            <w:sz w:val="12"/>
                            <w:szCs w:val="14"/>
                          </w:rPr>
                          <w:t>buffer not empty</w:t>
                        </w:r>
                      </w:p>
                    </w:txbxContent>
                  </v:textbox>
                </v:rect>
                <v:rect id="Rectangle 362"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" fillcolor="#06f" stroked="f"/>
                <v:rect id="Rectangle 363"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" filled="f" strokecolor="#003258" strokeweight=".45pt"/>
                <v:rect id="Rectangle 364"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" filled="f" stroked="f">
                  <v:textbox style="mso-fit-shape-to-text:t" inset="0,0,0,0">
                    <w:txbxContent>
                      <w:p w14:paraId="49366BE7" w14:textId="77777777" w:rsidR="00A22FCB" w:rsidRPr="009E5DDE" w:rsidRDefault="00A22FCB" w:rsidP="009C09B1">
                        <w:pPr>
                          <w:rPr>
                            <w:sz w:val="18"/>
                          </w:rPr>
                        </w:pPr>
                        <w:r w:rsidRPr="009E5DDE">
                          <w:rPr>
                            <w:rFonts w:ascii="Arial" w:hAnsi="Arial" w:cs="Arial"/>
                            <w:color w:val="003258"/>
                            <w:sz w:val="12"/>
                            <w:szCs w:val="14"/>
                          </w:rPr>
                          <w:t xml:space="preserve">Successful transmission, </w:t>
                        </w:r>
                      </w:p>
                    </w:txbxContent>
                  </v:textbox>
                </v:rect>
                <v:rect id="Rectangle 365"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9DwQAAANwAAAAPAAAAZHJzL2Rvd25yZXYueG1sRI/disIw&#10;FITvF3yHcBa8W9OtI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IeeD0PBAAAA3AAAAA8AAAAA&#10;AAAAAAAAAAAABwIAAGRycy9kb3ducmV2LnhtbFBLBQYAAAAAAwADALcAAAD1AgAAAAA=&#10;" filled="f" stroked="f">
                  <v:textbox style="mso-fit-shape-to-text:t" inset="0,0,0,0">
                    <w:txbxContent>
                      <w:p w14:paraId="05E4D57A" w14:textId="77777777" w:rsidR="00A22FCB" w:rsidRPr="009E5DDE" w:rsidRDefault="00A22FCB" w:rsidP="009C09B1">
                        <w:pPr>
                          <w:rPr>
                            <w:sz w:val="18"/>
                          </w:rPr>
                        </w:pPr>
                        <w:r w:rsidRPr="009E5DDE">
                          <w:rPr>
                            <w:rFonts w:ascii="Arial" w:hAnsi="Arial" w:cs="Arial"/>
                            <w:color w:val="003258"/>
                            <w:sz w:val="12"/>
                            <w:szCs w:val="14"/>
                          </w:rPr>
                          <w:t>buffer empty</w:t>
                        </w:r>
                      </w:p>
                    </w:txbxContent>
                  </v:textbox>
                </v:rect>
                <v:rect id="Rectangle 366"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qrYwQAAANwAAAAPAAAAZHJzL2Rvd25yZXYueG1sRI/NigIx&#10;EITvC75DaMHbmlFB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OjSqtjBAAAA3AAAAA8AAAAA&#10;AAAAAAAAAAAABwIAAGRycy9kb3ducmV2LnhtbFBLBQYAAAAAAwADALcAAAD1AgAAAAA=&#10;" filled="f" stroked="f">
                  <v:textbox style="mso-fit-shape-to-text:t" inset="0,0,0,0">
                    <w:txbxContent>
                      <w:p w14:paraId="0E413143" w14:textId="77777777" w:rsidR="00A22FCB" w:rsidRPr="009E5DDE" w:rsidRDefault="00A22FCB" w:rsidP="009C09B1">
                        <w:pPr>
                          <w:rPr>
                            <w:sz w:val="18"/>
                          </w:rPr>
                        </w:pPr>
                        <w:proofErr w:type="spellStart"/>
                        <w:r w:rsidRPr="009E5DDE">
                          <w:rPr>
                            <w:rFonts w:ascii="Arial" w:hAnsi="Arial" w:cs="Arial"/>
                            <w:color w:val="003258"/>
                            <w:sz w:val="19"/>
                            <w:szCs w:val="22"/>
                          </w:rPr>
                          <w:t>ThpVolDl</w:t>
                        </w:r>
                        <w:proofErr w:type="spellEnd"/>
                        <w:r w:rsidRPr="009E5DDE">
                          <w:rPr>
                            <w:rFonts w:ascii="Arial" w:hAnsi="Arial" w:cs="Arial"/>
                            <w:color w:val="003258"/>
                            <w:sz w:val="19"/>
                            <w:szCs w:val="22"/>
                          </w:rPr>
                          <w:t xml:space="preserve"> =</w:t>
                        </w:r>
                      </w:p>
                    </w:txbxContent>
                  </v:textbox>
                </v:rect>
                <v:rect id="Rectangle 367"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37825B70" w14:textId="77777777" w:rsidR="00A22FCB" w:rsidRPr="009E5DDE" w:rsidRDefault="00A22FCB" w:rsidP="009C09B1">
                        <w:pPr>
                          <w:rPr>
                            <w:sz w:val="18"/>
                          </w:rPr>
                        </w:pPr>
                        <w:r w:rsidRPr="009E5DDE">
                          <w:rPr>
                            <w:rFonts w:ascii="Arial" w:hAnsi="Arial" w:cs="Arial"/>
                            <w:color w:val="003258"/>
                            <w:sz w:val="32"/>
                            <w:szCs w:val="36"/>
                          </w:rPr>
                          <w:t>∑</w:t>
                        </w:r>
                      </w:p>
                    </w:txbxContent>
                  </v:textbox>
                </v:rect>
                <v:rect id="Rectangle 368"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" fillcolor="#4e9793" stroked="f"/>
                <v:rect id="Rectangle 369"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" filled="f" strokecolor="#003258" strokeweight=".45pt"/>
                <v:rect id="Rectangle 370"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" filled="f" stroked="f">
                  <v:textbox style="mso-fit-shape-to-text:t" inset="0,0,0,0">
                    <w:txbxContent>
                      <w:p w14:paraId="124B5BCA" w14:textId="77777777" w:rsidR="00A22FCB" w:rsidRPr="009E5DDE" w:rsidRDefault="00A22FCB" w:rsidP="009C09B1">
                        <w:pPr>
                          <w:rPr>
                            <w:sz w:val="18"/>
                          </w:rPr>
                        </w:pPr>
                        <w:r w:rsidRPr="009E5DDE">
                          <w:rPr>
                            <w:rFonts w:ascii="Arial" w:hAnsi="Arial" w:cs="Arial"/>
                            <w:color w:val="003258"/>
                            <w:sz w:val="19"/>
                            <w:szCs w:val="22"/>
                          </w:rPr>
                          <w:t>Total DL transferred volume =</w:t>
                        </w:r>
                      </w:p>
                    </w:txbxContent>
                  </v:textbox>
                </v:rect>
                <v:rect id="Rectangle 371"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3D4427FE" w14:textId="77777777" w:rsidR="00A22FCB" w:rsidRPr="009E5DDE" w:rsidRDefault="00A22FCB" w:rsidP="009C09B1">
                        <w:pPr>
                          <w:rPr>
                            <w:sz w:val="18"/>
                          </w:rPr>
                        </w:pPr>
                        <w:r w:rsidRPr="009E5DDE">
                          <w:rPr>
                            <w:rFonts w:ascii="Arial" w:hAnsi="Arial" w:cs="Arial"/>
                            <w:color w:val="003258"/>
                            <w:sz w:val="32"/>
                            <w:szCs w:val="36"/>
                          </w:rPr>
                          <w:t>∑</w:t>
                        </w:r>
                      </w:p>
                    </w:txbxContent>
                  </v:textbox>
                </v:rect>
                <v:rect id="Rectangle 372"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" fillcolor="#4e9793" stroked="f"/>
                <v:rect id="Rectangle 373"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" filled="f" strokecolor="#003258" strokeweight=".45pt"/>
                <v:rect id="Rectangle 374"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pwgAAANwAAAAPAAAAZHJzL2Rvd25yZXYueG1sRI/NigIx&#10;EITvgu8QWvCmGRVc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DylQfpwgAAANwAAAAPAAAA&#10;AAAAAAAAAAAAAAcCAABkcnMvZG93bnJldi54bWxQSwUGAAAAAAMAAwC3AAAA9gIAAAAA&#10;" filled="f" stroked="f">
                  <v:textbox style="mso-fit-shape-to-text:t" inset="0,0,0,0">
                    <w:txbxContent>
                      <w:p w14:paraId="102F447C" w14:textId="77777777" w:rsidR="00A22FCB" w:rsidRPr="009E5DDE" w:rsidRDefault="00A22FCB" w:rsidP="009C09B1">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375"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" fillcolor="#06f" stroked="f"/>
                <v:rect id="Rectangle 376"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" filled="f" strokecolor="#003258" strokeweight=".45pt"/>
                <v:rect id="Rectangle 377"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RxwgAAANwAAAAPAAAAZHJzL2Rvd25yZXYueG1sRI/dagIx&#10;FITvC75DOIJ3NasW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Di4qRxwgAAANwAAAAPAAAA&#10;AAAAAAAAAAAAAAcCAABkcnMvZG93bnJldi54bWxQSwUGAAAAAAMAAwC3AAAA9gIAAAAA&#10;" filled="f" stroked="f">
                  <v:textbox style="mso-fit-shape-to-text:t" inset="0,0,0,0">
                    <w:txbxContent>
                      <w:p w14:paraId="72D45773" w14:textId="77777777" w:rsidR="00A22FCB" w:rsidRPr="009E5DDE" w:rsidRDefault="00A22FCB" w:rsidP="009C09B1">
                        <w:pPr>
                          <w:rPr>
                            <w:sz w:val="18"/>
                          </w:rPr>
                        </w:pPr>
                        <w:r w:rsidRPr="009E5DDE">
                          <w:rPr>
                            <w:rFonts w:ascii="Arial" w:hAnsi="Arial" w:cs="Arial"/>
                            <w:color w:val="003258"/>
                            <w:sz w:val="19"/>
                            <w:szCs w:val="22"/>
                          </w:rPr>
                          <w:t>+</w:t>
                        </w:r>
                      </w:p>
                    </w:txbxContent>
                  </v:textbox>
                </v:rect>
                <v:rect id="Rectangle 378"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" filled="f" stroked="f">
                  <v:textbox style="mso-fit-shape-to-text:t" inset="0,0,0,0">
                    <w:txbxContent>
                      <w:p w14:paraId="45D812DB" w14:textId="77777777" w:rsidR="00A22FCB" w:rsidRPr="009E5DDE" w:rsidRDefault="00A22FCB" w:rsidP="009C09B1">
                        <w:pPr>
                          <w:rPr>
                            <w:sz w:val="18"/>
                          </w:rPr>
                        </w:pPr>
                        <w:r w:rsidRPr="009E5DDE">
                          <w:rPr>
                            <w:rFonts w:ascii="Arial" w:hAnsi="Arial" w:cs="Arial"/>
                            <w:color w:val="003258"/>
                            <w:sz w:val="19"/>
                            <w:szCs w:val="22"/>
                          </w:rPr>
                          <w:t>(</w:t>
                        </w:r>
                        <w:proofErr w:type="spellStart"/>
                        <w:r w:rsidRPr="009E5DDE">
                          <w:rPr>
                            <w:rFonts w:ascii="Arial" w:hAnsi="Arial" w:cs="Arial"/>
                            <w:color w:val="003258"/>
                            <w:sz w:val="19"/>
                            <w:szCs w:val="22"/>
                          </w:rPr>
                          <w:t>kbits</w:t>
                        </w:r>
                        <w:proofErr w:type="spellEnd"/>
                        <w:r w:rsidRPr="009E5DDE">
                          <w:rPr>
                            <w:rFonts w:ascii="Arial" w:hAnsi="Arial" w:cs="Arial"/>
                            <w:color w:val="003258"/>
                            <w:sz w:val="19"/>
                            <w:szCs w:val="22"/>
                          </w:rPr>
                          <w:t>)</w:t>
                        </w:r>
                      </w:p>
                    </w:txbxContent>
                  </v:textbox>
                </v:rect>
                <v:rect id="Rectangle 379"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" filled="f" stroked="f">
                  <v:textbox inset="0,0,0,0">
                    <w:txbxContent>
                      <w:p w14:paraId="09B25680" w14:textId="77777777" w:rsidR="00A22FCB" w:rsidRPr="009E5DDE" w:rsidRDefault="00A22FCB" w:rsidP="009C09B1">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380" o:spid="_x0000_s1133" style="position:absolute;left:19246;top:29673;width:23972;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GwgAAANwAAAAPAAAAZHJzL2Rvd25yZXYueG1sRI/NigIx&#10;EITvgu8QWvCmGRVW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ASMDoGwgAAANwAAAAPAAAA&#10;AAAAAAAAAAAAAAcCAABkcnMvZG93bnJldi54bWxQSwUGAAAAAAMAAwC3AAAA9gIAAAAA&#10;" filled="f" stroked="f">
                  <v:textbox style="mso-fit-shape-to-text:t" inset="0,0,0,0">
                    <w:txbxContent>
                      <w:p w14:paraId="22FB1C9F" w14:textId="77777777" w:rsidR="00A22FCB" w:rsidRPr="009E5DDE" w:rsidRDefault="00A22FCB" w:rsidP="009C09B1">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w:t>
                        </w:r>
                        <w:proofErr w:type="spellStart"/>
                        <w:r w:rsidRPr="009E5DDE">
                          <w:rPr>
                            <w:rFonts w:ascii="Arial" w:hAnsi="Arial" w:cs="Arial"/>
                            <w:b/>
                            <w:bCs/>
                            <w:color w:val="003258"/>
                            <w:sz w:val="26"/>
                            <w:szCs w:val="30"/>
                          </w:rPr>
                          <w:t>kbits</w:t>
                        </w:r>
                        <w:proofErr w:type="spellEnd"/>
                        <w:r w:rsidRPr="009E5DDE">
                          <w:rPr>
                            <w:rFonts w:ascii="Arial" w:hAnsi="Arial" w:cs="Arial"/>
                            <w:b/>
                            <w:bCs/>
                            <w:color w:val="003258"/>
                            <w:sz w:val="26"/>
                            <w:szCs w:val="30"/>
                          </w:rPr>
                          <w:t>/s)</w:t>
                        </w:r>
                      </w:p>
                    </w:txbxContent>
                  </v:textbox>
                </v:rect>
                <v:rect id="Rectangle 381"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" stroked="f"/>
                <v:rect id="Rectangle 382"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" filled="f" strokecolor="#003258" strokeweight=".45pt"/>
                <v:rect id="Rectangle 383"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" stroked="f"/>
                <v:rect id="Rectangle 384"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" filled="f" strokecolor="#003258" strokeweight=".45pt"/>
                <v:rect id="Rectangle 385"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" stroked="f"/>
                <v:rect id="Rectangle 386"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" filled="f" strokecolor="#003258" strokeweight=".45pt"/>
                <v:rect id="Rectangle 387"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" stroked="f"/>
                <v:rect id="Rectangle 388"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" filled="f" strokecolor="#003258" strokeweight=".45pt"/>
                <v:rect id="Rectangle 389"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" stroked="f"/>
                <v:rect id="Rectangle 390"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" filled="f" strokecolor="#003258" strokeweight=".45pt"/>
                <v:rect id="Rectangle 391"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" stroked="f"/>
                <v:rect id="Rectangle 392"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" filled="f" strokecolor="#003258" strokeweight=".45pt"/>
                <v:rect id="Rectangle 393"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" filled="f" stroked="f">
                  <v:textbox style="mso-fit-shape-to-text:t" inset="0,0,0,0">
                    <w:txbxContent>
                      <w:p w14:paraId="25E032CE" w14:textId="77777777" w:rsidR="00A22FCB" w:rsidRPr="009E5DDE" w:rsidRDefault="00A22FCB" w:rsidP="009C09B1">
                        <w:pPr>
                          <w:rPr>
                            <w:sz w:val="18"/>
                          </w:rPr>
                        </w:pPr>
                        <w:r w:rsidRPr="009E5DDE">
                          <w:rPr>
                            <w:rFonts w:ascii="Arial" w:hAnsi="Arial" w:cs="Arial"/>
                            <w:color w:val="003258"/>
                            <w:sz w:val="12"/>
                            <w:szCs w:val="14"/>
                          </w:rPr>
                          <w:t xml:space="preserve">No transmission, buffer not </w:t>
                        </w:r>
                      </w:p>
                    </w:txbxContent>
                  </v:textbox>
                </v:rect>
                <v:rect id="Rectangle 394"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ETwgAAANwAAAAPAAAAZHJzL2Rvd25yZXYueG1sRI/NigIx&#10;EITvgu8QWvCmGRUW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BCmeETwgAAANwAAAAPAAAA&#10;AAAAAAAAAAAAAAcCAABkcnMvZG93bnJldi54bWxQSwUGAAAAAAMAAwC3AAAA9gIAAAAA&#10;" filled="f" stroked="f">
                  <v:textbox style="mso-fit-shape-to-text:t" inset="0,0,0,0">
                    <w:txbxContent>
                      <w:p w14:paraId="01FA35B2" w14:textId="77777777" w:rsidR="00A22FCB" w:rsidRPr="009E5DDE" w:rsidRDefault="00A22FCB" w:rsidP="009C09B1">
                        <w:pPr>
                          <w:rPr>
                            <w:sz w:val="18"/>
                          </w:rPr>
                        </w:pPr>
                        <w:r w:rsidRPr="009E5DDE">
                          <w:rPr>
                            <w:rFonts w:ascii="Arial" w:hAnsi="Arial" w:cs="Arial"/>
                            <w:color w:val="003258"/>
                            <w:sz w:val="12"/>
                            <w:szCs w:val="14"/>
                          </w:rPr>
                          <w:t>empty (e.g. due to contention)</w:t>
                        </w:r>
                      </w:p>
                    </w:txbxContent>
                  </v:textbox>
                </v:rect>
                <v:rect id="Rectangle 395"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" filled="f" strokecolor="#003258" strokeweight=".45pt"/>
                <v:shape id="Picture 396"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">
                  <v:imagedata r:id="rId23" o:title=""/>
                </v:shape>
                <v:rect id="Rectangle 397"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" filled="f" strokecolor="#003258" strokeweight=".45pt"/>
                <v:rect id="Rectangle 398" o:spid="_x0000_s1151" style="position:absolute;left:36201;top:1962;width:675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" filled="f" stroked="f">
                  <v:textbox inset="0,0,0,0">
                    <w:txbxContent>
                      <w:p w14:paraId="210CA113" w14:textId="77777777" w:rsidR="00A22FCB" w:rsidRPr="009E5DDE" w:rsidRDefault="00A22FCB" w:rsidP="009C09B1">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p>
    <w:p w14:paraId="688A93C8" w14:textId="77777777" w:rsidR="009C09B1" w:rsidRPr="003D224E" w:rsidRDefault="009C09B1" w:rsidP="009C09B1">
      <w:pPr>
        <w:pStyle w:val="TF"/>
      </w:pPr>
      <w:r w:rsidRPr="003D224E">
        <w:t>Figure 1</w:t>
      </w:r>
    </w:p>
    <w:p w14:paraId="275445DC" w14:textId="77777777" w:rsidR="009C09B1" w:rsidRPr="003D224E" w:rsidRDefault="009C09B1" w:rsidP="009C09B1">
      <w:r w:rsidRPr="003D224E">
        <w:lastRenderedPageBreak/>
        <w:t>To achieve a throughput measurement that is independent of bursty traffic pattern, it is important to make sure that idle gaps between incoming data is not included in the measurements. That shall be done as considering each burst of data as one sample.</w:t>
      </w:r>
    </w:p>
    <w:p w14:paraId="6708D978" w14:textId="77777777" w:rsidR="009C09B1" w:rsidRPr="003D224E" w:rsidRDefault="009C09B1" w:rsidP="009C09B1">
      <w:pPr>
        <w:pStyle w:val="2"/>
      </w:pPr>
      <w:bookmarkStart w:id="343" w:name="_Toc20141994"/>
      <w:bookmarkStart w:id="344" w:name="_Toc27476485"/>
      <w:r w:rsidRPr="003D224E">
        <w:t>6.4</w:t>
      </w:r>
      <w:r w:rsidRPr="003D224E">
        <w:tab/>
        <w:t>Utilization KPI</w:t>
      </w:r>
      <w:bookmarkEnd w:id="343"/>
      <w:bookmarkEnd w:id="344"/>
    </w:p>
    <w:p w14:paraId="598BB48C" w14:textId="77777777" w:rsidR="009C09B1" w:rsidRPr="003D224E" w:rsidRDefault="009C09B1" w:rsidP="009C09B1">
      <w:pPr>
        <w:pStyle w:val="3"/>
      </w:pPr>
      <w:bookmarkStart w:id="345" w:name="_Toc20141995"/>
      <w:bookmarkStart w:id="346" w:name="_Toc27476486"/>
      <w:r w:rsidRPr="003D224E">
        <w:rPr>
          <w:rFonts w:hint="eastAsia"/>
        </w:rPr>
        <w:t>6.</w:t>
      </w:r>
      <w:r w:rsidRPr="003D224E">
        <w:t>4</w:t>
      </w:r>
      <w:r w:rsidRPr="003D224E">
        <w:rPr>
          <w:rFonts w:hint="eastAsia"/>
        </w:rPr>
        <w:t>.</w:t>
      </w:r>
      <w:r w:rsidRPr="003D224E">
        <w:t>1</w:t>
      </w:r>
      <w:r w:rsidRPr="003D224E">
        <w:tab/>
        <w:t xml:space="preserve">Mean number of PDU sessions of </w:t>
      </w:r>
      <w:r w:rsidRPr="003D224E">
        <w:rPr>
          <w:rFonts w:hint="eastAsia"/>
        </w:rPr>
        <w:t xml:space="preserve">network and </w:t>
      </w:r>
      <w:r w:rsidRPr="003D224E">
        <w:t>network Slice Instance</w:t>
      </w:r>
      <w:bookmarkEnd w:id="345"/>
      <w:bookmarkEnd w:id="346"/>
    </w:p>
    <w:p w14:paraId="5F9A4489" w14:textId="4755DD3A" w:rsidR="009C09B1" w:rsidRPr="003D224E" w:rsidRDefault="009C09B1" w:rsidP="009C09B1">
      <w:pPr>
        <w:pStyle w:val="B1"/>
        <w:rPr>
          <w:lang w:eastAsia="zh-CN"/>
        </w:rPr>
      </w:pPr>
      <w:r w:rsidRPr="003D224E">
        <w:rPr>
          <w:lang w:eastAsia="zh-CN"/>
        </w:rPr>
        <w:t>a)</w:t>
      </w:r>
      <w:r>
        <w:rPr>
          <w:lang w:eastAsia="zh-CN"/>
        </w:rPr>
        <w:tab/>
      </w:r>
      <w:del w:id="347" w:author="chen xiumin" w:date="2020-02-11T15:11:00Z">
        <w:r w:rsidRPr="003D224E" w:rsidDel="008E43C4">
          <w:rPr>
            <w:lang w:eastAsia="zh-CN"/>
          </w:rPr>
          <w:delText>Mean number</w:delText>
        </w:r>
        <w:r w:rsidRPr="003D224E" w:rsidDel="008E43C4">
          <w:rPr>
            <w:rFonts w:hint="eastAsia"/>
            <w:lang w:eastAsia="zh-CN"/>
          </w:rPr>
          <w:delText xml:space="preserve"> </w:delText>
        </w:r>
        <w:r w:rsidRPr="003D224E" w:rsidDel="008E43C4">
          <w:rPr>
            <w:lang w:eastAsia="zh-CN"/>
          </w:rPr>
          <w:delText xml:space="preserve">of </w:delText>
        </w:r>
        <w:r w:rsidRPr="003D224E" w:rsidDel="008E43C4">
          <w:rPr>
            <w:rFonts w:hint="eastAsia"/>
            <w:lang w:eastAsia="zh-CN"/>
          </w:rPr>
          <w:delText xml:space="preserve">PDU </w:delText>
        </w:r>
        <w:r w:rsidRPr="003D224E" w:rsidDel="008E43C4">
          <w:rPr>
            <w:lang w:eastAsia="zh-CN"/>
          </w:rPr>
          <w:delText>sessions</w:delText>
        </w:r>
        <w:r w:rsidRPr="003D224E" w:rsidDel="008E43C4">
          <w:rPr>
            <w:rFonts w:hint="eastAsia"/>
            <w:lang w:eastAsia="zh-CN"/>
          </w:rPr>
          <w:delText xml:space="preserve"> of Single Network Slice Instanc</w:delText>
        </w:r>
      </w:del>
      <w:ins w:id="348" w:author="chen xiumin" w:date="2020-02-13T16:40:00Z">
        <w:r w:rsidR="0014649F">
          <w:rPr>
            <w:rFonts w:hint="eastAsia"/>
            <w:lang w:eastAsia="zh-CN"/>
          </w:rPr>
          <w:t>P</w:t>
        </w:r>
        <w:r w:rsidR="0014649F">
          <w:rPr>
            <w:lang w:eastAsia="zh-CN"/>
          </w:rPr>
          <w:t>DUSes</w:t>
        </w:r>
        <w:r w:rsidR="0014649F">
          <w:rPr>
            <w:rFonts w:hint="eastAsia"/>
            <w:lang w:eastAsia="zh-CN"/>
          </w:rPr>
          <w:t>M</w:t>
        </w:r>
        <w:r w:rsidR="0014649F">
          <w:rPr>
            <w:lang w:eastAsia="zh-CN"/>
          </w:rPr>
          <w:t>eanNbr</w:t>
        </w:r>
      </w:ins>
      <w:r w:rsidR="007A32FF">
        <w:rPr>
          <w:lang w:eastAsia="zh-CN"/>
        </w:rPr>
        <w:t>.</w:t>
      </w:r>
    </w:p>
    <w:p w14:paraId="3C442844" w14:textId="01D76C22" w:rsidR="009C09B1" w:rsidRPr="003D224E" w:rsidDel="003E5723" w:rsidRDefault="009C09B1" w:rsidP="009C09B1">
      <w:pPr>
        <w:pStyle w:val="B1"/>
        <w:rPr>
          <w:del w:id="349" w:author="chen xiumin" w:date="2020-02-12T15:10:00Z"/>
          <w:lang w:eastAsia="zh-CN"/>
        </w:rPr>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network slice instance. </w:t>
      </w:r>
    </w:p>
    <w:p w14:paraId="1DC99325" w14:textId="0DA00AEA" w:rsidR="009C09B1" w:rsidRPr="003D224E" w:rsidRDefault="009C09B1" w:rsidP="003E5723">
      <w:pPr>
        <w:pStyle w:val="B1"/>
        <w:rPr>
          <w:lang w:eastAsia="zh-CN"/>
        </w:rPr>
      </w:pPr>
      <w:del w:id="350" w:author="chen xiumin" w:date="2020-02-11T15:12:00Z">
        <w:r w:rsidRPr="003D224E" w:rsidDel="008E43C4">
          <w:rPr>
            <w:lang w:eastAsia="zh-CN"/>
          </w:rPr>
          <w:delText>c)</w:delText>
        </w:r>
        <w:r w:rsidDel="008E43C4">
          <w:rPr>
            <w:lang w:eastAsia="zh-CN"/>
          </w:rPr>
          <w:tab/>
        </w:r>
        <w:r w:rsidRPr="003D224E" w:rsidDel="008E43C4">
          <w:rPr>
            <w:lang w:eastAsia="zh-CN"/>
          </w:rPr>
          <w:delText xml:space="preserve">This KPI </w:delText>
        </w:r>
      </w:del>
      <w:r w:rsidRPr="003D224E">
        <w:rPr>
          <w:lang w:eastAsia="zh-CN"/>
        </w:rPr>
        <w:t xml:space="preserve">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 instance.</w:t>
      </w:r>
      <w:ins w:id="351" w:author="chen xiumin" w:date="2020-02-11T15:12:00Z">
        <w:r w:rsidR="008E43C4" w:rsidRPr="008E43C4">
          <w:rPr>
            <w:lang w:eastAsia="zh-CN"/>
          </w:rPr>
          <w:t xml:space="preserve"> </w:t>
        </w:r>
        <w:r w:rsidR="008E43C4">
          <w:rPr>
            <w:lang w:eastAsia="zh-CN"/>
          </w:rPr>
          <w:t>It is a</w:t>
        </w:r>
      </w:ins>
      <w:ins w:id="352" w:author="chen xiumin" w:date="2020-02-11T15:13:00Z">
        <w:r w:rsidR="008E43C4">
          <w:rPr>
            <w:lang w:eastAsia="zh-CN"/>
          </w:rPr>
          <w:t>n</w:t>
        </w:r>
      </w:ins>
      <w:ins w:id="353" w:author="chen xiumin" w:date="2020-02-11T15:12:00Z">
        <w:r w:rsidR="008E43C4">
          <w:rPr>
            <w:lang w:eastAsia="zh-CN"/>
          </w:rPr>
          <w:t xml:space="preserve"> </w:t>
        </w:r>
      </w:ins>
      <w:ins w:id="354" w:author="chen xiumin" w:date="2020-02-11T15:13:00Z">
        <w:r w:rsidR="008E43C4">
          <w:t>integer</w:t>
        </w:r>
      </w:ins>
      <w:ins w:id="355" w:author="chen xiumin" w:date="2020-02-11T15:12:00Z">
        <w:r w:rsidR="008E43C4">
          <w:rPr>
            <w:lang w:eastAsia="zh-CN"/>
          </w:rPr>
          <w:t xml:space="preserve">. The KPI type is </w:t>
        </w:r>
      </w:ins>
      <w:ins w:id="356" w:author="chen xiumin" w:date="2020-02-11T15:13:00Z">
        <w:r w:rsidR="008E43C4">
          <w:rPr>
            <w:lang w:eastAsia="zh-CN"/>
          </w:rPr>
          <w:t>MEAN</w:t>
        </w:r>
      </w:ins>
      <w:ins w:id="357" w:author="chen xiumin" w:date="2020-02-11T15:12:00Z">
        <w:r w:rsidR="008E43C4">
          <w:rPr>
            <w:lang w:eastAsia="zh-CN"/>
          </w:rPr>
          <w:t>.</w:t>
        </w:r>
      </w:ins>
    </w:p>
    <w:p w14:paraId="591EAF22" w14:textId="77777777" w:rsidR="009C09B1" w:rsidRPr="003D224E" w:rsidRDefault="009C09B1" w:rsidP="009C09B1">
      <w:pPr>
        <w:pStyle w:val="B1"/>
        <w:rPr>
          <w:lang w:eastAsia="zh-CN"/>
        </w:rPr>
      </w:pPr>
      <w:del w:id="358" w:author="chen xiumin" w:date="2020-02-11T15:13:00Z">
        <w:r w:rsidRPr="003D224E" w:rsidDel="008E43C4">
          <w:rPr>
            <w:lang w:eastAsia="zh-CN"/>
          </w:rPr>
          <w:delText>d</w:delText>
        </w:r>
      </w:del>
      <w:ins w:id="359" w:author="chen xiumin" w:date="2020-02-11T15:13:00Z">
        <w:r w:rsidR="008E43C4">
          <w:rPr>
            <w:lang w:eastAsia="zh-CN"/>
          </w:rPr>
          <w:t>c</w:t>
        </w:r>
      </w:ins>
      <w:r w:rsidRPr="003D224E">
        <w:rPr>
          <w:lang w:eastAsia="zh-CN"/>
        </w:rPr>
        <w:t>)</w:t>
      </w:r>
      <w:r>
        <w:rPr>
          <w:lang w:eastAsia="zh-CN"/>
        </w:rPr>
        <w:tab/>
      </w:r>
      <w:r w:rsidRPr="003D224E">
        <w:t>PDUSesMeanNbr=Sum (</w:t>
      </w:r>
      <w:r w:rsidRPr="003B4A5B">
        <w:t>SM.SessionNbrMean</w:t>
      </w:r>
      <w:r>
        <w:t>.SNSSAI</w:t>
      </w:r>
      <w:r w:rsidRPr="003D224E">
        <w:t>) over SMFs.</w:t>
      </w:r>
    </w:p>
    <w:p w14:paraId="09318A24" w14:textId="77777777" w:rsidR="009C09B1" w:rsidRPr="003D224E" w:rsidDel="00962884" w:rsidRDefault="009C09B1" w:rsidP="009C09B1">
      <w:pPr>
        <w:pStyle w:val="B1"/>
        <w:rPr>
          <w:del w:id="360" w:author="chen xiumin" w:date="2020-02-11T15:20:00Z"/>
          <w:lang w:eastAsia="zh-CN"/>
        </w:rPr>
      </w:pPr>
      <w:del w:id="361" w:author="chen xiumin" w:date="2020-02-11T15:20:00Z">
        <w:r w:rsidRPr="003D224E" w:rsidDel="00962884">
          <w:delText>e)</w:delText>
        </w:r>
        <w:r w:rsidDel="00962884">
          <w:tab/>
        </w:r>
        <w:r w:rsidRPr="003D224E" w:rsidDel="00962884">
          <w:rPr>
            <w:rFonts w:hint="eastAsia"/>
            <w:lang w:eastAsia="zh-CN"/>
          </w:rPr>
          <w:delText>PDUSessionNum</w:delText>
        </w:r>
      </w:del>
    </w:p>
    <w:p w14:paraId="4C8D31F0" w14:textId="317CA2C9" w:rsidR="009C09B1" w:rsidRPr="003D224E" w:rsidRDefault="009C09B1" w:rsidP="009C09B1">
      <w:pPr>
        <w:pStyle w:val="B1"/>
      </w:pPr>
      <w:del w:id="362" w:author="chen xiumin" w:date="2020-02-11T15:20:00Z">
        <w:r w:rsidRPr="003D224E" w:rsidDel="00962884">
          <w:delText>f</w:delText>
        </w:r>
      </w:del>
      <w:ins w:id="363" w:author="chen xiumin" w:date="2020-02-14T12:39:00Z">
        <w:r w:rsidR="00A63B8B">
          <w:t>d</w:t>
        </w:r>
      </w:ins>
      <w:r w:rsidRPr="003D224E">
        <w:t>)</w:t>
      </w:r>
      <w:r>
        <w:tab/>
      </w:r>
      <w:del w:id="364" w:author="chen xiumin" w:date="2020-02-11T15:21:00Z">
        <w:r w:rsidRPr="003D224E" w:rsidDel="00962884">
          <w:delText>5GS</w:delText>
        </w:r>
      </w:del>
      <w:ins w:id="365" w:author="chen xiumin" w:date="2020-02-14T12:29:00Z">
        <w:r w:rsidR="00E4706C">
          <w:t>NetworkSlice</w:t>
        </w:r>
      </w:ins>
    </w:p>
    <w:p w14:paraId="5FC19A21" w14:textId="77777777" w:rsidR="009C09B1" w:rsidRPr="003D224E" w:rsidDel="00962884" w:rsidRDefault="009C09B1" w:rsidP="009C09B1">
      <w:pPr>
        <w:pStyle w:val="B1"/>
        <w:rPr>
          <w:del w:id="366" w:author="chen xiumin" w:date="2020-02-11T15:20:00Z"/>
        </w:rPr>
      </w:pPr>
      <w:del w:id="367" w:author="chen xiumin" w:date="2020-02-11T15:20:00Z">
        <w:r w:rsidRPr="003D224E" w:rsidDel="00962884">
          <w:delText>g)</w:delText>
        </w:r>
        <w:r w:rsidDel="00962884">
          <w:tab/>
        </w:r>
        <w:r w:rsidRPr="003D224E" w:rsidDel="00962884">
          <w:delText>Utilization</w:delText>
        </w:r>
      </w:del>
    </w:p>
    <w:p w14:paraId="2142CAF1" w14:textId="77777777" w:rsidR="009C09B1" w:rsidRPr="003D224E" w:rsidDel="00962884" w:rsidRDefault="009C09B1" w:rsidP="009C09B1">
      <w:pPr>
        <w:pStyle w:val="B1"/>
        <w:rPr>
          <w:del w:id="368" w:author="chen xiumin" w:date="2020-02-11T15:20:00Z"/>
        </w:rPr>
      </w:pPr>
      <w:del w:id="369" w:author="chen xiumin" w:date="2020-02-11T15:20:00Z">
        <w:r w:rsidRPr="003D224E" w:rsidDel="00962884">
          <w:delText>h)</w:delText>
        </w:r>
        <w:r w:rsidDel="00962884">
          <w:tab/>
          <w:delText>Integer</w:delText>
        </w:r>
      </w:del>
    </w:p>
    <w:p w14:paraId="1A70490F" w14:textId="77777777" w:rsidR="009C09B1" w:rsidRPr="003D224E" w:rsidDel="00962884" w:rsidRDefault="009C09B1" w:rsidP="009C09B1">
      <w:pPr>
        <w:pStyle w:val="B1"/>
        <w:rPr>
          <w:del w:id="370" w:author="chen xiumin" w:date="2020-02-11T15:20:00Z"/>
        </w:rPr>
      </w:pPr>
      <w:del w:id="371" w:author="chen xiumin" w:date="2020-02-11T15:20:00Z">
        <w:r w:rsidDel="00962884">
          <w:delText>i)</w:delText>
        </w:r>
        <w:r w:rsidDel="00962884">
          <w:tab/>
        </w:r>
        <w:r w:rsidRPr="003D224E" w:rsidDel="00962884">
          <w:delText>MEAN</w:delText>
        </w:r>
      </w:del>
    </w:p>
    <w:p w14:paraId="60AF7F31" w14:textId="77777777" w:rsidR="009C09B1" w:rsidRPr="003D224E" w:rsidRDefault="009C09B1" w:rsidP="009C09B1">
      <w:pPr>
        <w:pStyle w:val="3"/>
      </w:pPr>
      <w:bookmarkStart w:id="372" w:name="_Toc20141996"/>
      <w:bookmarkStart w:id="373" w:name="_Toc27476487"/>
      <w:r w:rsidRPr="003D224E">
        <w:rPr>
          <w:rFonts w:hint="eastAsia"/>
        </w:rPr>
        <w:t>6.</w:t>
      </w:r>
      <w:r w:rsidRPr="003D224E">
        <w:t>4</w:t>
      </w:r>
      <w:r w:rsidRPr="003D224E">
        <w:rPr>
          <w:rFonts w:hint="eastAsia"/>
        </w:rPr>
        <w:t>.</w:t>
      </w:r>
      <w:r w:rsidRPr="003D224E">
        <w:t>2</w:t>
      </w:r>
      <w:r w:rsidRPr="003D224E">
        <w:tab/>
        <w:t>Virtualised Resource Utilization of Network Slice Instance</w:t>
      </w:r>
      <w:bookmarkEnd w:id="372"/>
      <w:bookmarkEnd w:id="373"/>
    </w:p>
    <w:p w14:paraId="47AF643A" w14:textId="4414CFF0" w:rsidR="009C09B1" w:rsidRPr="003D224E" w:rsidRDefault="009C09B1" w:rsidP="009C09B1">
      <w:pPr>
        <w:pStyle w:val="B1"/>
        <w:rPr>
          <w:lang w:eastAsia="zh-CN"/>
        </w:rPr>
      </w:pPr>
      <w:r w:rsidRPr="003D224E">
        <w:rPr>
          <w:lang w:eastAsia="zh-CN"/>
        </w:rPr>
        <w:t>a)</w:t>
      </w:r>
      <w:r>
        <w:rPr>
          <w:lang w:eastAsia="zh-CN"/>
        </w:rPr>
        <w:tab/>
      </w:r>
      <w:del w:id="374" w:author="chen xiumin" w:date="2020-02-11T15:23:00Z">
        <w:r w:rsidRPr="003D224E" w:rsidDel="00962884">
          <w:rPr>
            <w:lang w:eastAsia="zh-CN"/>
          </w:rPr>
          <w:delText>Virtualised resource utilization of single network slice instance</w:delText>
        </w:r>
      </w:del>
      <w:ins w:id="375" w:author="chen xiumin" w:date="2020-02-13T16:41:00Z">
        <w:r w:rsidR="0014649F">
          <w:rPr>
            <w:lang w:eastAsia="zh-CN"/>
          </w:rPr>
          <w:t>VirtualResUtilizaiton</w:t>
        </w:r>
      </w:ins>
      <w:r w:rsidR="007A32FF">
        <w:rPr>
          <w:lang w:eastAsia="zh-CN"/>
        </w:rPr>
        <w:t>.</w:t>
      </w:r>
    </w:p>
    <w:p w14:paraId="2EA4CE5A" w14:textId="77777777" w:rsidR="009C09B1" w:rsidRPr="003D224E" w:rsidRDefault="009C09B1" w:rsidP="009C09B1">
      <w:pPr>
        <w:pStyle w:val="B1"/>
        <w:rPr>
          <w:lang w:eastAsia="zh-CN"/>
        </w:rPr>
      </w:pPr>
      <w:r w:rsidRPr="003D224E">
        <w:rPr>
          <w:lang w:eastAsia="zh-CN"/>
        </w:rPr>
        <w:t>b)</w:t>
      </w:r>
      <w:r>
        <w:rPr>
          <w:lang w:eastAsia="zh-CN"/>
        </w:rPr>
        <w:tab/>
      </w:r>
      <w:r w:rsidRPr="003D224E">
        <w:rPr>
          <w:lang w:eastAsia="zh-CN"/>
        </w:rPr>
        <w:t>This KPI describes utilization of virtualised resource (e.g. processor, memory, disk) that are allocated to a network slice instance.</w:t>
      </w:r>
      <w:ins w:id="376" w:author="chen xiumin" w:date="2020-02-11T15:26:00Z">
        <w:r w:rsidR="00962884">
          <w:rPr>
            <w:lang w:eastAsia="zh-CN"/>
          </w:rPr>
          <w:t xml:space="preserve"> It </w:t>
        </w:r>
        <w:r w:rsidR="00962884" w:rsidRPr="003D224E">
          <w:rPr>
            <w:lang w:eastAsia="zh-CN"/>
          </w:rPr>
          <w:t>is obtained by the usage of virtualised resource (e.g. processor, memory, disk) divided by the system capacity that allocated to the network slice instance.</w:t>
        </w:r>
      </w:ins>
      <w:ins w:id="377" w:author="chen xiumin" w:date="2020-02-11T15:27:00Z">
        <w:r w:rsidR="00962884">
          <w:rPr>
            <w:lang w:eastAsia="zh-CN"/>
          </w:rPr>
          <w:t xml:space="preserve"> It is </w:t>
        </w:r>
        <w:r w:rsidR="00962884">
          <w:rPr>
            <w:rFonts w:hint="eastAsia"/>
            <w:lang w:eastAsia="zh-CN"/>
          </w:rPr>
          <w:t>a</w:t>
        </w:r>
        <w:r w:rsidR="00962884">
          <w:rPr>
            <w:lang w:eastAsia="zh-CN"/>
          </w:rPr>
          <w:t xml:space="preserve"> percentage, The KPI type is Ratio.</w:t>
        </w:r>
      </w:ins>
    </w:p>
    <w:p w14:paraId="038D1EE7" w14:textId="77777777" w:rsidR="009C09B1" w:rsidRPr="003D224E" w:rsidRDefault="009C09B1" w:rsidP="009C09B1">
      <w:pPr>
        <w:pStyle w:val="B1"/>
        <w:rPr>
          <w:lang w:eastAsia="zh-CN"/>
        </w:rPr>
      </w:pPr>
      <w:r w:rsidRPr="003D224E">
        <w:rPr>
          <w:caps/>
          <w:lang w:eastAsia="zh-CN"/>
        </w:rPr>
        <w:t>Note</w:t>
      </w:r>
      <w:r w:rsidRPr="003D224E">
        <w:rPr>
          <w:lang w:eastAsia="zh-CN"/>
        </w:rPr>
        <w:t xml:space="preserve">: </w:t>
      </w:r>
      <w:r w:rsidRPr="003D224E">
        <w:rPr>
          <w:lang w:eastAsia="zh-CN"/>
        </w:rPr>
        <w:tab/>
        <w:t xml:space="preserve">In </w:t>
      </w:r>
      <w:r>
        <w:rPr>
          <w:lang w:eastAsia="zh-CN"/>
        </w:rPr>
        <w:t>the present document</w:t>
      </w:r>
      <w:r w:rsidRPr="003D224E">
        <w:rPr>
          <w:lang w:eastAsia="zh-CN"/>
        </w:rPr>
        <w:t>, this KPI is for the scenario when NF is not shared between different network slice instances.</w:t>
      </w:r>
    </w:p>
    <w:p w14:paraId="57E72CFA" w14:textId="77777777" w:rsidR="009C09B1" w:rsidRPr="003D224E" w:rsidDel="00962884" w:rsidRDefault="009C09B1" w:rsidP="009C09B1">
      <w:pPr>
        <w:pStyle w:val="B1"/>
        <w:rPr>
          <w:del w:id="378" w:author="chen xiumin" w:date="2020-02-11T15:26:00Z"/>
          <w:lang w:eastAsia="zh-CN"/>
        </w:rPr>
      </w:pPr>
      <w:del w:id="379" w:author="chen xiumin" w:date="2020-02-11T15:26:00Z">
        <w:r w:rsidRPr="003D224E" w:rsidDel="00962884">
          <w:rPr>
            <w:lang w:eastAsia="zh-CN"/>
          </w:rPr>
          <w:delText>c)</w:delText>
        </w:r>
        <w:r w:rsidDel="00962884">
          <w:rPr>
            <w:lang w:eastAsia="zh-CN"/>
          </w:rPr>
          <w:tab/>
        </w:r>
        <w:r w:rsidRPr="003D224E" w:rsidDel="00962884">
          <w:rPr>
            <w:lang w:eastAsia="zh-CN"/>
          </w:rPr>
          <w:delText>This KPI is obtained by the usage of virtualised resource (e.g. processor, memory, disk) divided by the system capacity that allocated to the network slice instance.</w:delText>
        </w:r>
      </w:del>
    </w:p>
    <w:p w14:paraId="5AB56157" w14:textId="49384631" w:rsidR="009C09B1" w:rsidRPr="003D224E" w:rsidRDefault="009C09B1" w:rsidP="009C09B1">
      <w:pPr>
        <w:pStyle w:val="B1"/>
      </w:pPr>
      <w:del w:id="380" w:author="chen xiumin" w:date="2020-02-14T12:29:00Z">
        <w:r w:rsidRPr="003D224E" w:rsidDel="00E4706C">
          <w:delText>d</w:delText>
        </w:r>
      </w:del>
      <w:ins w:id="381" w:author="chen xiumin" w:date="2020-02-14T12:29:00Z">
        <w:r w:rsidR="00E4706C">
          <w:rPr>
            <w:rFonts w:hint="eastAsia"/>
            <w:lang w:eastAsia="zh-CN"/>
          </w:rPr>
          <w:t>c</w:t>
        </w:r>
      </w:ins>
      <w:r w:rsidRPr="003D224E">
        <w:t>)</w:t>
      </w:r>
      <w:r>
        <w:tab/>
      </w:r>
      <w:r w:rsidR="00E67DEE">
        <w:rPr>
          <w:position w:val="-30"/>
        </w:rPr>
        <w:pict w14:anchorId="18C5260A">
          <v:shape id="_x0000_i1029" type="#_x0000_t75" style="width:211.5pt;height:34.5pt">
            <v:imagedata r:id="rId24" o:title=""/>
          </v:shape>
        </w:pict>
      </w:r>
    </w:p>
    <w:p w14:paraId="7B641D5E" w14:textId="77777777" w:rsidR="009C09B1" w:rsidRPr="003D224E" w:rsidRDefault="00E67DEE" w:rsidP="009C09B1">
      <w:pPr>
        <w:pStyle w:val="B1"/>
      </w:pPr>
      <w:r>
        <w:rPr>
          <w:position w:val="-32"/>
        </w:rPr>
        <w:pict w14:anchorId="5E5109CD">
          <v:shape id="_x0000_i1030" type="#_x0000_t75" style="width:206pt;height:35pt">
            <v:imagedata r:id="rId25" o:title=""/>
          </v:shape>
        </w:pict>
      </w:r>
    </w:p>
    <w:p w14:paraId="4AC7AC63" w14:textId="77777777" w:rsidR="009C09B1" w:rsidRPr="003D224E" w:rsidRDefault="00E67DEE" w:rsidP="009C09B1">
      <w:pPr>
        <w:pStyle w:val="B1"/>
      </w:pPr>
      <w:r>
        <w:rPr>
          <w:position w:val="-30"/>
        </w:rPr>
        <w:pict w14:anchorId="65F1DD57">
          <v:shape id="_x0000_i1031" type="#_x0000_t75" style="width:184.5pt;height:34.5pt">
            <v:imagedata r:id="rId26" o:title=""/>
          </v:shape>
        </w:pict>
      </w:r>
    </w:p>
    <w:p w14:paraId="692D3AF0" w14:textId="77777777" w:rsidR="009C09B1" w:rsidRPr="003D224E" w:rsidDel="00CD3F9E" w:rsidRDefault="009C09B1" w:rsidP="009C09B1">
      <w:pPr>
        <w:pStyle w:val="B1"/>
        <w:rPr>
          <w:del w:id="382" w:author="chen xiumin" w:date="2020-02-11T15:29:00Z"/>
        </w:rPr>
      </w:pPr>
      <w:del w:id="383" w:author="chen xiumin" w:date="2020-02-11T15:29:00Z">
        <w:r w:rsidRPr="003D224E" w:rsidDel="00CD3F9E">
          <w:delText>e)</w:delText>
        </w:r>
        <w:r w:rsidDel="00CD3F9E">
          <w:tab/>
        </w:r>
        <w:r w:rsidRPr="003D224E" w:rsidDel="00CD3F9E">
          <w:delText>MeanProcessorUsage</w:delText>
        </w:r>
      </w:del>
    </w:p>
    <w:p w14:paraId="073AF563" w14:textId="77777777" w:rsidR="009C09B1" w:rsidRPr="003D224E" w:rsidDel="00CD3F9E" w:rsidRDefault="009C09B1" w:rsidP="009C09B1">
      <w:pPr>
        <w:pStyle w:val="B2"/>
        <w:rPr>
          <w:del w:id="384" w:author="chen xiumin" w:date="2020-02-11T15:29:00Z"/>
        </w:rPr>
      </w:pPr>
      <w:del w:id="385" w:author="chen xiumin" w:date="2020-02-11T15:29:00Z">
        <w:r w:rsidRPr="003D224E" w:rsidDel="00CD3F9E">
          <w:delText>MeanMemoryUsage</w:delText>
        </w:r>
      </w:del>
    </w:p>
    <w:p w14:paraId="7BE49587" w14:textId="77777777" w:rsidR="009C09B1" w:rsidRPr="003D224E" w:rsidDel="00CD3F9E" w:rsidRDefault="009C09B1" w:rsidP="009C09B1">
      <w:pPr>
        <w:pStyle w:val="B2"/>
        <w:rPr>
          <w:del w:id="386" w:author="chen xiumin" w:date="2020-02-11T15:29:00Z"/>
        </w:rPr>
      </w:pPr>
      <w:del w:id="387" w:author="chen xiumin" w:date="2020-02-11T15:29:00Z">
        <w:r w:rsidRPr="003D224E" w:rsidDel="00CD3F9E">
          <w:delText>MeanDiskUsage</w:delText>
        </w:r>
      </w:del>
    </w:p>
    <w:p w14:paraId="0B494F96" w14:textId="77777777" w:rsidR="009C09B1" w:rsidRPr="003D224E" w:rsidDel="00CD3F9E" w:rsidRDefault="009C09B1" w:rsidP="009C09B1">
      <w:pPr>
        <w:pStyle w:val="B2"/>
        <w:rPr>
          <w:del w:id="388" w:author="chen xiumin" w:date="2020-02-11T15:29:00Z"/>
        </w:rPr>
      </w:pPr>
      <w:del w:id="389" w:author="chen xiumin" w:date="2020-02-11T15:29:00Z">
        <w:r w:rsidRPr="003D224E" w:rsidDel="00CD3F9E">
          <w:delText>System capacity indicates amount of virtualised resource which allocated to the network slice instance.</w:delText>
        </w:r>
      </w:del>
    </w:p>
    <w:p w14:paraId="167EE491" w14:textId="6ADADFD6" w:rsidR="009C09B1" w:rsidRPr="003D224E" w:rsidRDefault="009C09B1" w:rsidP="009C09B1">
      <w:pPr>
        <w:pStyle w:val="B1"/>
        <w:rPr>
          <w:lang w:eastAsia="zh-CN"/>
        </w:rPr>
      </w:pPr>
      <w:del w:id="390" w:author="chen xiumin" w:date="2020-02-11T15:29:00Z">
        <w:r w:rsidRPr="003D224E" w:rsidDel="00CD3F9E">
          <w:rPr>
            <w:lang w:eastAsia="zh-CN"/>
          </w:rPr>
          <w:delText>f</w:delText>
        </w:r>
      </w:del>
      <w:ins w:id="391" w:author="chen xiumin" w:date="2020-02-14T12:39:00Z">
        <w:r w:rsidR="001026F1">
          <w:rPr>
            <w:lang w:eastAsia="zh-CN"/>
          </w:rPr>
          <w:t>d</w:t>
        </w:r>
      </w:ins>
      <w:r w:rsidRPr="003D224E">
        <w:rPr>
          <w:lang w:eastAsia="zh-CN"/>
        </w:rPr>
        <w:t>)</w:t>
      </w:r>
      <w:r>
        <w:rPr>
          <w:lang w:eastAsia="zh-CN"/>
        </w:rPr>
        <w:tab/>
      </w:r>
      <w:del w:id="392" w:author="chen xiumin" w:date="2020-02-11T15:29:00Z">
        <w:r w:rsidRPr="003D224E" w:rsidDel="00CD3F9E">
          <w:rPr>
            <w:lang w:eastAsia="zh-CN"/>
          </w:rPr>
          <w:delText>5GS</w:delText>
        </w:r>
      </w:del>
      <w:ins w:id="393" w:author="chen xiumin" w:date="2020-02-11T15:29:00Z">
        <w:r w:rsidR="00CD3F9E">
          <w:t>NetworkSlice</w:t>
        </w:r>
      </w:ins>
    </w:p>
    <w:p w14:paraId="1D13558F" w14:textId="77777777" w:rsidR="009C09B1" w:rsidRPr="003D224E" w:rsidDel="00962884" w:rsidRDefault="009C09B1" w:rsidP="009C09B1">
      <w:pPr>
        <w:pStyle w:val="B1"/>
        <w:rPr>
          <w:del w:id="394" w:author="chen xiumin" w:date="2020-02-11T15:27:00Z"/>
          <w:lang w:eastAsia="zh-CN"/>
        </w:rPr>
      </w:pPr>
      <w:del w:id="395" w:author="chen xiumin" w:date="2020-02-11T15:27:00Z">
        <w:r w:rsidRPr="003D224E" w:rsidDel="00962884">
          <w:rPr>
            <w:lang w:eastAsia="zh-CN"/>
          </w:rPr>
          <w:lastRenderedPageBreak/>
          <w:delText>g)</w:delText>
        </w:r>
        <w:r w:rsidDel="00962884">
          <w:rPr>
            <w:lang w:eastAsia="zh-CN"/>
          </w:rPr>
          <w:tab/>
        </w:r>
        <w:r w:rsidRPr="003D224E" w:rsidDel="00962884">
          <w:rPr>
            <w:lang w:eastAsia="zh-CN"/>
          </w:rPr>
          <w:delText>Utilization KPI</w:delText>
        </w:r>
      </w:del>
    </w:p>
    <w:p w14:paraId="09C62259" w14:textId="77777777" w:rsidR="009C09B1" w:rsidRPr="003D224E" w:rsidDel="00962884" w:rsidRDefault="009C09B1" w:rsidP="009C09B1">
      <w:pPr>
        <w:pStyle w:val="B1"/>
        <w:rPr>
          <w:del w:id="396" w:author="chen xiumin" w:date="2020-02-11T15:27:00Z"/>
          <w:lang w:eastAsia="zh-CN"/>
        </w:rPr>
      </w:pPr>
      <w:del w:id="397" w:author="chen xiumin" w:date="2020-02-11T15:27:00Z">
        <w:r w:rsidRPr="003D224E" w:rsidDel="00962884">
          <w:rPr>
            <w:lang w:eastAsia="zh-CN"/>
          </w:rPr>
          <w:delText>h)</w:delText>
        </w:r>
        <w:r w:rsidDel="00962884">
          <w:tab/>
        </w:r>
        <w:r w:rsidRPr="003D224E" w:rsidDel="00962884">
          <w:delText>Percentage</w:delText>
        </w:r>
      </w:del>
    </w:p>
    <w:p w14:paraId="11206A2E" w14:textId="77777777" w:rsidR="009C09B1" w:rsidDel="00962884" w:rsidRDefault="009C09B1" w:rsidP="009C09B1">
      <w:pPr>
        <w:pStyle w:val="B1"/>
        <w:rPr>
          <w:del w:id="398" w:author="chen xiumin" w:date="2020-02-11T15:27:00Z"/>
          <w:lang w:eastAsia="zh-CN"/>
        </w:rPr>
      </w:pPr>
      <w:del w:id="399" w:author="chen xiumin" w:date="2020-02-11T15:27:00Z">
        <w:r w:rsidRPr="003D224E" w:rsidDel="00962884">
          <w:rPr>
            <w:lang w:eastAsia="zh-CN"/>
          </w:rPr>
          <w:delText>i)</w:delText>
        </w:r>
        <w:r w:rsidDel="00962884">
          <w:rPr>
            <w:lang w:eastAsia="zh-CN"/>
          </w:rPr>
          <w:tab/>
        </w:r>
        <w:r w:rsidRPr="003D224E" w:rsidDel="00962884">
          <w:rPr>
            <w:lang w:eastAsia="zh-CN"/>
          </w:rPr>
          <w:delText xml:space="preserve"> Ratio</w:delText>
        </w:r>
      </w:del>
    </w:p>
    <w:p w14:paraId="239622E1" w14:textId="77777777" w:rsidR="009C09B1" w:rsidRDefault="009C09B1" w:rsidP="009C09B1">
      <w:pPr>
        <w:pStyle w:val="3"/>
        <w:rPr>
          <w:lang w:eastAsia="zh-CN"/>
        </w:rPr>
      </w:pPr>
      <w:bookmarkStart w:id="400" w:name="_Toc27476488"/>
      <w:r>
        <w:t>6.4.3</w:t>
      </w:r>
      <w:r>
        <w:tab/>
      </w:r>
      <w:r>
        <w:rPr>
          <w:rFonts w:eastAsia="等线"/>
          <w:lang w:eastAsia="zh-CN"/>
        </w:rPr>
        <w:t>PDU session</w:t>
      </w:r>
      <w:r>
        <w:t xml:space="preserve"> establishment time of network slice</w:t>
      </w:r>
      <w:bookmarkEnd w:id="400"/>
    </w:p>
    <w:p w14:paraId="51C4E61B" w14:textId="442A15E5" w:rsidR="009C09B1" w:rsidRPr="0014649F" w:rsidRDefault="009C09B1" w:rsidP="009C09B1">
      <w:pPr>
        <w:pStyle w:val="B1"/>
        <w:rPr>
          <w:lang w:eastAsia="zh-CN"/>
        </w:rPr>
      </w:pPr>
      <w:r w:rsidRPr="0014649F">
        <w:t>a)</w:t>
      </w:r>
      <w:r w:rsidRPr="0014649F">
        <w:tab/>
      </w:r>
      <w:del w:id="401" w:author="chen xiumin" w:date="2020-02-14T12:29:00Z">
        <w:r w:rsidRPr="0014649F" w:rsidDel="00644240">
          <w:delText>PDU session establishment time one single network slice</w:delText>
        </w:r>
      </w:del>
      <w:ins w:id="402" w:author="chen xiumin" w:date="2020-02-14T12:29:00Z">
        <w:r w:rsidR="00644240" w:rsidRPr="0014649F">
          <w:rPr>
            <w:lang w:eastAsia="zh-CN"/>
          </w:rPr>
          <w:t>PDUEstTime</w:t>
        </w:r>
      </w:ins>
      <w:r w:rsidRPr="0014649F">
        <w:rPr>
          <w:lang w:eastAsia="zh-CN"/>
        </w:rPr>
        <w:t>.</w:t>
      </w:r>
    </w:p>
    <w:p w14:paraId="09BC87E2" w14:textId="77777777" w:rsidR="009C09B1" w:rsidRPr="0014649F" w:rsidDel="00985CB7" w:rsidRDefault="009C09B1" w:rsidP="009C09B1">
      <w:pPr>
        <w:pStyle w:val="B1"/>
        <w:rPr>
          <w:del w:id="403" w:author="chen xiumin" w:date="2020-02-11T16:26:00Z"/>
          <w:lang w:eastAsia="zh-CN"/>
        </w:rPr>
      </w:pPr>
      <w:r w:rsidRPr="00857851">
        <w:rPr>
          <w:lang w:eastAsia="zh-CN"/>
        </w:rPr>
        <w:t>b)</w:t>
      </w:r>
      <w:r w:rsidRPr="00857851">
        <w:rPr>
          <w:lang w:eastAsia="zh-CN"/>
        </w:rPr>
        <w:tab/>
        <w:t>This KPI describes the time of successful PDU session establishment which related to one single network slice and is used to evaluate utilization provided by the end-to-end network slice and network performance.</w:t>
      </w:r>
      <w:ins w:id="404" w:author="chen xiumin" w:date="2020-02-11T16:25:00Z">
        <w:r w:rsidR="00985CB7" w:rsidRPr="0014649F">
          <w:rPr>
            <w:lang w:eastAsia="zh-CN"/>
          </w:rPr>
          <w:t xml:space="preserve"> It </w:t>
        </w:r>
      </w:ins>
    </w:p>
    <w:p w14:paraId="20B59610" w14:textId="77777777" w:rsidR="009C09B1" w:rsidRPr="0014649F" w:rsidRDefault="009C09B1" w:rsidP="009C09B1">
      <w:pPr>
        <w:pStyle w:val="B1"/>
        <w:rPr>
          <w:lang w:eastAsia="zh-CN"/>
        </w:rPr>
      </w:pPr>
      <w:del w:id="405" w:author="chen xiumin" w:date="2020-02-11T16:26:00Z">
        <w:r w:rsidRPr="0014649F" w:rsidDel="00985CB7">
          <w:rPr>
            <w:lang w:eastAsia="zh-CN"/>
          </w:rPr>
          <w:delText>c)</w:delText>
        </w:r>
        <w:r w:rsidRPr="0014649F" w:rsidDel="00985CB7">
          <w:rPr>
            <w:lang w:eastAsia="zh-CN"/>
          </w:rPr>
          <w:tab/>
          <w:delText xml:space="preserve">This KPI </w:delText>
        </w:r>
      </w:del>
      <w:r w:rsidRPr="0014649F">
        <w:rPr>
          <w:lang w:eastAsia="zh-CN"/>
        </w:rPr>
        <w:t xml:space="preserve">is obtained by measuring the time </w:t>
      </w:r>
      <w:r w:rsidRPr="0014649F">
        <w:rPr>
          <w:lang w:eastAsia="en-GB"/>
        </w:rPr>
        <w:t>between the receipt by SMF from AMF of " Nsmf_PDUSession_UpdateSMContext Request ", which includes N2 SM information received from (R)AN to the SMF and the sending of a "</w:t>
      </w:r>
      <w:r w:rsidRPr="0014649F">
        <w:t xml:space="preserve"> Nsmf_PDUSession_CreateSMContext Request or Nsmf_PDUSession_UpdateSMContext Request PDU Session Establishment Request " </w:t>
      </w:r>
      <w:r w:rsidRPr="0014649F">
        <w:rPr>
          <w:lang w:eastAsia="en-GB"/>
        </w:rPr>
        <w:t>message from AMF to the SMF</w:t>
      </w:r>
      <w:r w:rsidRPr="0014649F">
        <w:rPr>
          <w:lang w:eastAsia="zh-CN"/>
        </w:rPr>
        <w:t>.</w:t>
      </w:r>
      <w:ins w:id="406" w:author="chen xiumin" w:date="2020-02-11T16:22:00Z">
        <w:r w:rsidR="00633C7C" w:rsidRPr="0014649F">
          <w:rPr>
            <w:lang w:eastAsia="zh-CN"/>
          </w:rPr>
          <w:t xml:space="preserve"> It is a time interval (millisecond). The KPI type is MEAN.</w:t>
        </w:r>
      </w:ins>
    </w:p>
    <w:p w14:paraId="714A96B0" w14:textId="41664519" w:rsidR="009C09B1" w:rsidRDefault="009C09B1" w:rsidP="009C09B1">
      <w:pPr>
        <w:pStyle w:val="B1"/>
        <w:rPr>
          <w:lang w:eastAsia="zh-CN"/>
        </w:rPr>
      </w:pPr>
      <w:del w:id="407" w:author="chen xiumin" w:date="2020-02-11T16:26:00Z">
        <w:r w:rsidRPr="0014649F" w:rsidDel="00985CB7">
          <w:rPr>
            <w:lang w:eastAsia="zh-CN"/>
          </w:rPr>
          <w:delText>d</w:delText>
        </w:r>
      </w:del>
      <w:ins w:id="408" w:author="chen xiumin" w:date="2020-02-11T16:26:00Z">
        <w:r w:rsidR="00985CB7" w:rsidRPr="0014649F">
          <w:rPr>
            <w:lang w:eastAsia="zh-CN"/>
          </w:rPr>
          <w:t>c</w:t>
        </w:r>
      </w:ins>
      <w:r w:rsidRPr="0014649F">
        <w:rPr>
          <w:lang w:eastAsia="zh-CN"/>
        </w:rPr>
        <w:t>)</w:t>
      </w:r>
      <w:r w:rsidRPr="0014649F">
        <w:rPr>
          <w:lang w:eastAsia="zh-CN"/>
        </w:rPr>
        <w:tab/>
        <w:t xml:space="preserve"> </w:t>
      </w:r>
      <w:ins w:id="409" w:author="chen xiumin" w:date="2020-02-13T16:43:00Z">
        <w:r w:rsidR="00857851" w:rsidRPr="0014649F">
          <w:rPr>
            <w:lang w:eastAsia="zh-CN"/>
          </w:rPr>
          <w:t>PDUEstTime</w:t>
        </w:r>
        <w:r w:rsidR="00857851" w:rsidRPr="00857851">
          <w:rPr>
            <w:lang w:eastAsia="zh-CN"/>
          </w:rPr>
          <w:t xml:space="preserve"> </w:t>
        </w:r>
        <w:r w:rsidR="00857851">
          <w:rPr>
            <w:lang w:eastAsia="zh-CN"/>
          </w:rPr>
          <w:t xml:space="preserve">= </w:t>
        </w:r>
      </w:ins>
      <w:r w:rsidRPr="00857851">
        <w:rPr>
          <w:lang w:eastAsia="zh-CN"/>
        </w:rPr>
        <w:t>SM.PduSessionTimeMean.SNSSAI</w:t>
      </w:r>
    </w:p>
    <w:p w14:paraId="5583C497" w14:textId="16DE1188" w:rsidR="009C09B1" w:rsidRDefault="009C09B1" w:rsidP="009C09B1">
      <w:pPr>
        <w:pStyle w:val="B1"/>
        <w:rPr>
          <w:lang w:eastAsia="zh-CN"/>
        </w:rPr>
      </w:pPr>
      <w:del w:id="410" w:author="chen xiumin" w:date="2020-02-11T16:26:00Z">
        <w:r w:rsidDel="00985CB7">
          <w:delText>e</w:delText>
        </w:r>
      </w:del>
      <w:ins w:id="411" w:author="chen xiumin" w:date="2020-02-11T16:26:00Z">
        <w:r w:rsidR="00985CB7">
          <w:t>d</w:t>
        </w:r>
      </w:ins>
      <w:r>
        <w:t>)</w:t>
      </w:r>
      <w:r>
        <w:tab/>
      </w:r>
      <w:del w:id="412" w:author="chen xiumin" w:date="2020-02-11T16:26:00Z">
        <w:r w:rsidDel="00985CB7">
          <w:delText>5GS</w:delText>
        </w:r>
      </w:del>
      <w:ins w:id="413" w:author="chen xiumin" w:date="2020-02-14T12:29:00Z">
        <w:r w:rsidR="004B47DC">
          <w:t>NetworkSlice</w:t>
        </w:r>
      </w:ins>
    </w:p>
    <w:p w14:paraId="3B19A900" w14:textId="77777777" w:rsidR="009C09B1" w:rsidDel="00985CB7" w:rsidRDefault="009C09B1" w:rsidP="009C09B1">
      <w:pPr>
        <w:pStyle w:val="B1"/>
        <w:rPr>
          <w:del w:id="414" w:author="chen xiumin" w:date="2020-02-11T16:26:00Z"/>
          <w:lang w:eastAsia="zh-CN"/>
        </w:rPr>
      </w:pPr>
      <w:del w:id="415" w:author="chen xiumin" w:date="2020-02-11T16:26:00Z">
        <w:r w:rsidDel="00985CB7">
          <w:delText>f)</w:delText>
        </w:r>
        <w:r w:rsidDel="00985CB7">
          <w:tab/>
          <w:delText>Utilization</w:delText>
        </w:r>
        <w:r w:rsidDel="00985CB7">
          <w:rPr>
            <w:lang w:eastAsia="zh-CN"/>
          </w:rPr>
          <w:delText>.</w:delText>
        </w:r>
      </w:del>
    </w:p>
    <w:p w14:paraId="62753E2A" w14:textId="77777777" w:rsidR="009C09B1" w:rsidDel="00985CB7" w:rsidRDefault="009C09B1" w:rsidP="009C09B1">
      <w:pPr>
        <w:pStyle w:val="B1"/>
        <w:rPr>
          <w:del w:id="416" w:author="chen xiumin" w:date="2020-02-11T16:26:00Z"/>
          <w:lang w:eastAsia="zh-CN"/>
        </w:rPr>
      </w:pPr>
      <w:del w:id="417" w:author="chen xiumin" w:date="2020-02-11T16:26:00Z">
        <w:r w:rsidDel="00985CB7">
          <w:delText>g)</w:delText>
        </w:r>
        <w:r w:rsidDel="00985CB7">
          <w:tab/>
          <w:delText>Time interval (millisecond)</w:delText>
        </w:r>
        <w:r w:rsidDel="00985CB7">
          <w:rPr>
            <w:lang w:eastAsia="zh-CN"/>
          </w:rPr>
          <w:delText>.</w:delText>
        </w:r>
      </w:del>
    </w:p>
    <w:p w14:paraId="46DEB0F1" w14:textId="77777777" w:rsidR="009C09B1" w:rsidDel="00985CB7" w:rsidRDefault="009C09B1" w:rsidP="009C09B1">
      <w:pPr>
        <w:pStyle w:val="B1"/>
        <w:rPr>
          <w:del w:id="418" w:author="chen xiumin" w:date="2020-02-11T16:26:00Z"/>
          <w:lang w:eastAsia="zh-CN"/>
        </w:rPr>
      </w:pPr>
      <w:del w:id="419" w:author="chen xiumin" w:date="2020-02-11T16:26:00Z">
        <w:r w:rsidDel="00985CB7">
          <w:delText>h)</w:delText>
        </w:r>
        <w:r w:rsidDel="00985CB7">
          <w:tab/>
          <w:delText>MEAN</w:delText>
        </w:r>
        <w:r w:rsidDel="00985CB7">
          <w:rPr>
            <w:lang w:eastAsia="zh-CN"/>
          </w:rPr>
          <w:delText>.</w:delText>
        </w:r>
      </w:del>
    </w:p>
    <w:p w14:paraId="6836E5AA" w14:textId="77777777" w:rsidR="009C09B1" w:rsidRPr="00B73240" w:rsidRDefault="009C09B1" w:rsidP="009C09B1">
      <w:pPr>
        <w:pStyle w:val="3"/>
        <w:rPr>
          <w:lang w:eastAsia="zh-CN"/>
        </w:rPr>
      </w:pPr>
      <w:bookmarkStart w:id="420" w:name="_Toc10643859"/>
      <w:bookmarkStart w:id="421" w:name="_Toc27476489"/>
      <w:r w:rsidRPr="00B73240">
        <w:rPr>
          <w:rFonts w:hint="eastAsia"/>
        </w:rPr>
        <w:t>6.</w:t>
      </w:r>
      <w:r w:rsidRPr="00893298">
        <w:rPr>
          <w:rFonts w:hint="eastAsia"/>
        </w:rPr>
        <w:t>4</w:t>
      </w:r>
      <w:r w:rsidRPr="00B73240">
        <w:rPr>
          <w:rFonts w:hint="eastAsia"/>
        </w:rPr>
        <w:t>.</w:t>
      </w:r>
      <w:bookmarkEnd w:id="420"/>
      <w:r>
        <w:t>4</w:t>
      </w:r>
      <w:r>
        <w:tab/>
      </w:r>
      <w:r w:rsidRPr="000A14AB">
        <w:t>Mean</w:t>
      </w:r>
      <w:r w:rsidRPr="00B73240">
        <w:t xml:space="preserve"> </w:t>
      </w:r>
      <w:r w:rsidRPr="000A14AB">
        <w:rPr>
          <w:rFonts w:hint="eastAsia"/>
        </w:rPr>
        <w:t>n</w:t>
      </w:r>
      <w:r w:rsidRPr="00893298">
        <w:t>umber of successful periodic registration updates of Single Network Slice</w:t>
      </w:r>
      <w:bookmarkEnd w:id="421"/>
      <w:r w:rsidRPr="00893298">
        <w:t xml:space="preserve"> </w:t>
      </w:r>
    </w:p>
    <w:p w14:paraId="1D159BFA" w14:textId="67EAE391" w:rsidR="009C09B1" w:rsidRPr="00B73240" w:rsidRDefault="009C09B1" w:rsidP="009C09B1">
      <w:pPr>
        <w:pStyle w:val="B1"/>
        <w:rPr>
          <w:bCs/>
          <w:lang w:eastAsia="zh-CN"/>
        </w:rPr>
      </w:pPr>
      <w:r>
        <w:t>a)</w:t>
      </w:r>
      <w:r>
        <w:tab/>
      </w:r>
      <w:del w:id="422" w:author="chen xiumin" w:date="2020-02-14T12:30:00Z">
        <w:r w:rsidRPr="00893298" w:rsidDel="004B47DC">
          <w:delText>Mean number of successful periodic registration updates of Single Network Slice</w:delText>
        </w:r>
      </w:del>
      <w:ins w:id="423" w:author="chen xiumin" w:date="2020-02-14T12:30:00Z">
        <w:r w:rsidR="004B47DC" w:rsidRPr="003972B0">
          <w:t>RegUpdMeanNbr</w:t>
        </w:r>
      </w:ins>
      <w:r w:rsidRPr="00B73240">
        <w:rPr>
          <w:rFonts w:hint="eastAsia"/>
          <w:bCs/>
          <w:lang w:eastAsia="zh-CN"/>
        </w:rPr>
        <w:t>.</w:t>
      </w:r>
    </w:p>
    <w:p w14:paraId="610D8AE7" w14:textId="77777777" w:rsidR="009C09B1" w:rsidRPr="00B73240" w:rsidDel="00985CB7" w:rsidRDefault="009C09B1" w:rsidP="009C09B1">
      <w:pPr>
        <w:pStyle w:val="B1"/>
        <w:rPr>
          <w:del w:id="424" w:author="chen xiumin" w:date="2020-02-11T16:27:00Z"/>
          <w:bCs/>
          <w:lang w:eastAsia="zh-CN"/>
        </w:rPr>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ins w:id="425" w:author="chen xiumin" w:date="2020-02-11T16:27:00Z">
        <w:r w:rsidR="00985CB7">
          <w:rPr>
            <w:bCs/>
            <w:lang w:eastAsia="zh-CN"/>
          </w:rPr>
          <w:t xml:space="preserve"> It </w:t>
        </w:r>
      </w:ins>
    </w:p>
    <w:p w14:paraId="5F96ABE3" w14:textId="77777777" w:rsidR="009C09B1" w:rsidRPr="000A14AB" w:rsidRDefault="009C09B1" w:rsidP="009C09B1">
      <w:pPr>
        <w:pStyle w:val="B1"/>
        <w:rPr>
          <w:bCs/>
          <w:lang w:eastAsia="zh-CN"/>
        </w:rPr>
      </w:pPr>
      <w:del w:id="426" w:author="chen xiumin" w:date="2020-02-11T16:27:00Z">
        <w:r w:rsidDel="00985CB7">
          <w:rPr>
            <w:bCs/>
            <w:lang w:eastAsia="zh-CN"/>
          </w:rPr>
          <w:delText>c)</w:delText>
        </w:r>
        <w:r w:rsidDel="00985CB7">
          <w:rPr>
            <w:bCs/>
            <w:lang w:eastAsia="zh-CN"/>
          </w:rPr>
          <w:tab/>
        </w:r>
        <w:r w:rsidRPr="00B73240" w:rsidDel="00985CB7">
          <w:rPr>
            <w:bCs/>
            <w:lang w:eastAsia="zh-CN"/>
          </w:rPr>
          <w:delText xml:space="preserve">This KPI </w:delText>
        </w:r>
      </w:del>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ins w:id="427" w:author="chen xiumin" w:date="2020-02-11T16:27:00Z">
        <w:r w:rsidR="00985CB7">
          <w:rPr>
            <w:bCs/>
            <w:lang w:eastAsia="zh-CN"/>
          </w:rPr>
          <w:t xml:space="preserve"> It is an integer. The KPI type is MEAN.</w:t>
        </w:r>
      </w:ins>
    </w:p>
    <w:p w14:paraId="324D19DA" w14:textId="77777777" w:rsidR="009C09B1" w:rsidRPr="00640EAD" w:rsidRDefault="009C09B1" w:rsidP="009C09B1">
      <w:pPr>
        <w:pStyle w:val="B1"/>
      </w:pPr>
      <w:del w:id="428" w:author="chen xiumin" w:date="2020-02-11T16:28:00Z">
        <w:r w:rsidDel="00985CB7">
          <w:delText>d</w:delText>
        </w:r>
      </w:del>
      <w:ins w:id="429" w:author="chen xiumin" w:date="2020-02-11T16:28:00Z">
        <w:r w:rsidR="00985CB7">
          <w:t>c</w:t>
        </w:r>
      </w:ins>
      <w:r>
        <w:t>)</w:t>
      </w:r>
      <w:r>
        <w:tab/>
      </w:r>
      <w:r w:rsidRPr="003972B0">
        <w:t xml:space="preserve">RegUpdMeanNbr=Sum (AM.RegNbrMean.SNSSAI) over AMFs </w:t>
      </w:r>
    </w:p>
    <w:p w14:paraId="52E599BC" w14:textId="46C7AF9E" w:rsidR="009C09B1" w:rsidRPr="00B73240" w:rsidRDefault="009C09B1" w:rsidP="009C09B1">
      <w:pPr>
        <w:pStyle w:val="B1"/>
        <w:rPr>
          <w:lang w:eastAsia="zh-CN"/>
        </w:rPr>
      </w:pPr>
      <w:del w:id="430" w:author="chen xiumin" w:date="2020-02-14T11:56:00Z">
        <w:r w:rsidDel="009E0349">
          <w:delText>e</w:delText>
        </w:r>
      </w:del>
      <w:ins w:id="431" w:author="chen xiumin" w:date="2020-02-11T16:28:00Z">
        <w:r w:rsidR="00985CB7">
          <w:t>d</w:t>
        </w:r>
      </w:ins>
      <w:r>
        <w:t>)</w:t>
      </w:r>
      <w:r>
        <w:tab/>
      </w:r>
      <w:del w:id="432" w:author="chen xiumin" w:date="2020-02-11T16:28:00Z">
        <w:r w:rsidRPr="00B73240" w:rsidDel="00985CB7">
          <w:delText>5G</w:delText>
        </w:r>
        <w:r w:rsidDel="00985CB7">
          <w:delText>S</w:delText>
        </w:r>
      </w:del>
      <w:ins w:id="433" w:author="chen xiumin" w:date="2020-02-14T12:30:00Z">
        <w:r w:rsidR="009A2F02">
          <w:t>NetworkSlice</w:t>
        </w:r>
      </w:ins>
      <w:r>
        <w:t xml:space="preserve"> </w:t>
      </w:r>
    </w:p>
    <w:p w14:paraId="4D479D75" w14:textId="77777777" w:rsidR="009C09B1" w:rsidRPr="00B73240" w:rsidDel="00985CB7" w:rsidRDefault="009C09B1" w:rsidP="009C09B1">
      <w:pPr>
        <w:pStyle w:val="B1"/>
        <w:rPr>
          <w:del w:id="434" w:author="chen xiumin" w:date="2020-02-11T16:28:00Z"/>
          <w:lang w:eastAsia="zh-CN"/>
        </w:rPr>
      </w:pPr>
      <w:del w:id="435" w:author="chen xiumin" w:date="2020-02-11T16:28:00Z">
        <w:r w:rsidDel="00985CB7">
          <w:delText>f)</w:delText>
        </w:r>
        <w:r w:rsidDel="00985CB7">
          <w:tab/>
        </w:r>
        <w:r w:rsidRPr="00893298" w:rsidDel="00985CB7">
          <w:delText>Utilization</w:delText>
        </w:r>
        <w:r w:rsidRPr="00B73240" w:rsidDel="00985CB7">
          <w:rPr>
            <w:rFonts w:hint="eastAsia"/>
            <w:bCs/>
            <w:lang w:eastAsia="zh-CN"/>
          </w:rPr>
          <w:delText>.</w:delText>
        </w:r>
      </w:del>
    </w:p>
    <w:p w14:paraId="4F707B61" w14:textId="77777777" w:rsidR="009C09B1" w:rsidRPr="00B73240" w:rsidDel="00985CB7" w:rsidRDefault="009C09B1" w:rsidP="009C09B1">
      <w:pPr>
        <w:pStyle w:val="B1"/>
        <w:rPr>
          <w:del w:id="436" w:author="chen xiumin" w:date="2020-02-11T16:28:00Z"/>
          <w:lang w:eastAsia="zh-CN"/>
        </w:rPr>
      </w:pPr>
      <w:del w:id="437" w:author="chen xiumin" w:date="2020-02-11T16:28:00Z">
        <w:r w:rsidDel="00985CB7">
          <w:delText>g)</w:delText>
        </w:r>
        <w:r w:rsidDel="00985CB7">
          <w:tab/>
        </w:r>
        <w:r w:rsidRPr="00893298" w:rsidDel="00985CB7">
          <w:delText>Integer</w:delText>
        </w:r>
        <w:r w:rsidRPr="00B73240" w:rsidDel="00985CB7">
          <w:rPr>
            <w:rFonts w:hint="eastAsia"/>
            <w:bCs/>
            <w:lang w:eastAsia="zh-CN"/>
          </w:rPr>
          <w:delText>.</w:delText>
        </w:r>
      </w:del>
    </w:p>
    <w:p w14:paraId="293A04F7" w14:textId="77777777" w:rsidR="009C09B1" w:rsidDel="00985CB7" w:rsidRDefault="009C09B1" w:rsidP="009C09B1">
      <w:pPr>
        <w:pStyle w:val="B1"/>
        <w:rPr>
          <w:del w:id="438" w:author="chen xiumin" w:date="2020-02-11T16:28:00Z"/>
          <w:lang w:eastAsia="zh-CN"/>
        </w:rPr>
      </w:pPr>
      <w:del w:id="439" w:author="chen xiumin" w:date="2020-02-11T16:28:00Z">
        <w:r w:rsidDel="00985CB7">
          <w:delText>h)</w:delText>
        </w:r>
        <w:r w:rsidDel="00985CB7">
          <w:tab/>
        </w:r>
        <w:r w:rsidRPr="003D224E" w:rsidDel="00985CB7">
          <w:delText>MEAN</w:delText>
        </w:r>
        <w:r w:rsidRPr="00B73240" w:rsidDel="00985CB7">
          <w:rPr>
            <w:rFonts w:hint="eastAsia"/>
            <w:bCs/>
            <w:lang w:eastAsia="zh-CN"/>
          </w:rPr>
          <w:delText>.</w:delText>
        </w:r>
      </w:del>
    </w:p>
    <w:p w14:paraId="31DD5192" w14:textId="77777777" w:rsidR="009C09B1" w:rsidRDefault="009C09B1" w:rsidP="009C09B1">
      <w:pPr>
        <w:pStyle w:val="2"/>
      </w:pPr>
      <w:bookmarkStart w:id="440" w:name="_Toc20141997"/>
      <w:bookmarkStart w:id="441" w:name="_Toc27476490"/>
      <w:r>
        <w:t>6.5</w:t>
      </w:r>
      <w:r>
        <w:tab/>
        <w:t>Retainability KPI</w:t>
      </w:r>
      <w:bookmarkEnd w:id="440"/>
      <w:bookmarkEnd w:id="441"/>
    </w:p>
    <w:p w14:paraId="128F1FB7" w14:textId="77777777" w:rsidR="009C09B1" w:rsidRDefault="009C09B1" w:rsidP="009C09B1">
      <w:pPr>
        <w:pStyle w:val="3"/>
      </w:pPr>
      <w:bookmarkStart w:id="442" w:name="_Toc20141998"/>
      <w:bookmarkStart w:id="443" w:name="_Toc27476491"/>
      <w:r>
        <w:t>6.5.1</w:t>
      </w:r>
      <w:r>
        <w:tab/>
        <w:t>QoS flow Retainability</w:t>
      </w:r>
      <w:bookmarkEnd w:id="442"/>
      <w:bookmarkEnd w:id="443"/>
    </w:p>
    <w:p w14:paraId="17C06282" w14:textId="77777777" w:rsidR="009C09B1" w:rsidRDefault="009C09B1" w:rsidP="009C09B1">
      <w:pPr>
        <w:pStyle w:val="4"/>
      </w:pPr>
      <w:bookmarkStart w:id="444" w:name="_Toc20141999"/>
      <w:bookmarkStart w:id="445" w:name="_Toc27476492"/>
      <w:r>
        <w:t>6.5.1.1</w:t>
      </w:r>
      <w:r>
        <w:tab/>
        <w:t>Definition</w:t>
      </w:r>
      <w:bookmarkEnd w:id="444"/>
      <w:bookmarkEnd w:id="445"/>
    </w:p>
    <w:p w14:paraId="4A8FE374" w14:textId="701AD26D" w:rsidR="009C09B1" w:rsidRDefault="009C09B1" w:rsidP="009C09B1">
      <w:pPr>
        <w:pStyle w:val="B1"/>
      </w:pPr>
      <w:r w:rsidRPr="00857851">
        <w:t>a)</w:t>
      </w:r>
      <w:r w:rsidRPr="00857851">
        <w:tab/>
      </w:r>
      <w:del w:id="446" w:author="chen xiumin" w:date="2020-02-13T16:45:00Z">
        <w:r w:rsidRPr="00857851" w:rsidDel="00857851">
          <w:delText>QoS flow Retainability</w:delText>
        </w:r>
      </w:del>
      <w:ins w:id="447" w:author="chen xiumin" w:date="2020-02-14T12:30:00Z">
        <w:r w:rsidR="009A2F02" w:rsidRPr="00857851">
          <w:t>QoSRetain_R1, QoSRetain_R2</w:t>
        </w:r>
      </w:ins>
      <w:r w:rsidR="005D7A09">
        <w:t>.</w:t>
      </w:r>
    </w:p>
    <w:p w14:paraId="0D15A4E6" w14:textId="6EE68DD3" w:rsidR="009C09B1" w:rsidDel="00BA2CC9" w:rsidRDefault="009C09B1" w:rsidP="009C09B1">
      <w:pPr>
        <w:pStyle w:val="B1"/>
        <w:rPr>
          <w:del w:id="448" w:author="chen xiumin" w:date="2020-02-11T16:30:00Z"/>
        </w:rPr>
      </w:pPr>
      <w:r>
        <w:t>b)</w:t>
      </w:r>
      <w:r>
        <w:tab/>
      </w:r>
      <w:del w:id="449" w:author="chen xiumin" w:date="2020-02-11T16:30:00Z">
        <w:r w:rsidDel="00BA2CC9">
          <w:delText>A measurement that</w:delText>
        </w:r>
      </w:del>
      <w:ins w:id="450" w:author="chen xiumin" w:date="2020-02-14T12:31:00Z">
        <w:r w:rsidR="009A2F02">
          <w:t>This KPI</w:t>
        </w:r>
      </w:ins>
      <w:r>
        <w:t xml:space="preserve"> shows how often an end-user abnormally loses a QoS flow during the time the QoS flow is used. </w:t>
      </w:r>
      <w:ins w:id="451" w:author="chen xiumin" w:date="2020-02-11T16:30:00Z">
        <w:r w:rsidR="00BA2CC9">
          <w:t xml:space="preserve">It is </w:t>
        </w:r>
        <w:r w:rsidR="00BA2CC9" w:rsidRPr="00B73240">
          <w:rPr>
            <w:rFonts w:hint="eastAsia"/>
            <w:lang w:eastAsia="zh-CN"/>
          </w:rPr>
          <w:t>obtained by</w:t>
        </w:r>
        <w:r w:rsidR="00BA2CC9">
          <w:rPr>
            <w:lang w:eastAsia="zh-CN"/>
          </w:rPr>
          <w:t xml:space="preserve"> </w:t>
        </w:r>
      </w:ins>
    </w:p>
    <w:p w14:paraId="1263B12C" w14:textId="77777777" w:rsidR="009C09B1" w:rsidRDefault="009C09B1" w:rsidP="009C09B1">
      <w:pPr>
        <w:pStyle w:val="B1"/>
      </w:pPr>
      <w:del w:id="452" w:author="chen xiumin" w:date="2020-02-11T16:30:00Z">
        <w:r w:rsidDel="00BA2CC9">
          <w:delText>c)</w:delText>
        </w:r>
        <w:r w:rsidDel="00BA2CC9">
          <w:tab/>
          <w:delText>N</w:delText>
        </w:r>
      </w:del>
      <w:ins w:id="453" w:author="chen xiumin" w:date="2020-02-11T16:30:00Z">
        <w:r w:rsidR="00BA2CC9">
          <w:t>n</w:t>
        </w:r>
      </w:ins>
      <w:r>
        <w:t xml:space="preserve">umber of QoS flows with data in a buffer that was abnormally released, normalized with number of data session time units. </w:t>
      </w:r>
      <w:ins w:id="454" w:author="chen xiumin" w:date="2020-02-11T16:30:00Z">
        <w:r w:rsidR="00BA2CC9">
          <w:t xml:space="preserve">The unit of this KPI is “active release / second”. </w:t>
        </w:r>
        <w:r w:rsidR="00BA2CC9">
          <w:rPr>
            <w:lang w:eastAsia="zh-CN"/>
          </w:rPr>
          <w:t>The KPI type is MEAN.</w:t>
        </w:r>
      </w:ins>
    </w:p>
    <w:p w14:paraId="15909F82" w14:textId="77777777" w:rsidR="009C09B1" w:rsidRDefault="009C09B1" w:rsidP="009C09B1">
      <w:pPr>
        <w:pStyle w:val="B1"/>
      </w:pPr>
      <w:del w:id="455" w:author="chen xiumin" w:date="2020-02-11T16:31:00Z">
        <w:r w:rsidDel="00BA2CC9">
          <w:lastRenderedPageBreak/>
          <w:delText>d</w:delText>
        </w:r>
      </w:del>
      <w:ins w:id="456" w:author="chen xiumin" w:date="2020-02-11T16:31:00Z">
        <w:r w:rsidR="00BA2CC9">
          <w:t>c</w:t>
        </w:r>
      </w:ins>
      <w:r>
        <w:t>)</w:t>
      </w:r>
      <w:r>
        <w:tab/>
        <w:t>To measure QoS flow Retainability for a single QoS level (R1) is fairly straight forward.</w:t>
      </w:r>
      <w:r>
        <w:br/>
      </w:r>
      <w:r>
        <w:br/>
      </w:r>
      <m:oMathPara>
        <m:oMath>
          <m:r>
            <w:rPr>
              <w:rFonts w:ascii="Cambria Math" w:hAnsi="Calibri"/>
              <w:sz w:val="22"/>
              <w:szCs w:val="22"/>
              <w:lang w:val="en-US" w:eastAsia="zh-CN"/>
            </w:rPr>
            <m:t>R</m:t>
          </m:r>
          <m:sSub>
            <m:sSubPr>
              <m:ctrlPr>
                <w:rPr>
                  <w:rFonts w:ascii="Cambria Math" w:hAnsi="Calibri"/>
                  <w:i/>
                  <w:sz w:val="22"/>
                  <w:szCs w:val="22"/>
                  <w:lang w:val="en-US" w:eastAsia="zh-CN"/>
                </w:rPr>
              </m:ctrlPr>
            </m:sSubPr>
            <m:e>
              <m:r>
                <w:rPr>
                  <w:rFonts w:ascii="Cambria Math" w:hAnsi="Calibri"/>
                  <w:sz w:val="22"/>
                  <w:szCs w:val="22"/>
                  <w:lang w:val="en-US" w:eastAsia="zh-CN"/>
                </w:rPr>
                <m:t>1</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r>
            <w:rPr>
              <w:rFonts w:ascii="Cambria Math" w:hAnsi="Calibri"/>
              <w:sz w:val="22"/>
              <w:szCs w:val="22"/>
              <w:lang w:val="en-US" w:eastAsia="zh-CN"/>
            </w:rPr>
            <m:t>=</m:t>
          </m:r>
          <m:f>
            <m:fPr>
              <m:ctrlPr>
                <w:rPr>
                  <w:rFonts w:ascii="Cambria Math" w:hAnsi="Calibri"/>
                  <w:i/>
                  <w:sz w:val="22"/>
                  <w:szCs w:val="22"/>
                  <w:lang w:val="en-US" w:eastAsia="zh-CN"/>
                </w:rPr>
              </m:ctrlPr>
            </m:fPr>
            <m:num>
              <m:r>
                <w:rPr>
                  <w:rFonts w:ascii="Cambria Math" w:hAnsi="Calibri"/>
                  <w:sz w:val="22"/>
                  <w:szCs w:val="22"/>
                  <w:lang w:val="en-US" w:eastAsia="zh-CN"/>
                </w:rPr>
                <m:t>QF.RelActNbr.Qo</m:t>
              </m:r>
              <m:sSub>
                <m:sSubPr>
                  <m:ctrlPr>
                    <w:rPr>
                      <w:rFonts w:ascii="Cambria Math" w:hAnsi="Calibri"/>
                      <w:i/>
                      <w:sz w:val="22"/>
                      <w:szCs w:val="22"/>
                      <w:lang w:val="en-US" w:eastAsia="zh-CN"/>
                    </w:rPr>
                  </m:ctrlPr>
                </m:sSubPr>
                <m:e>
                  <m: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num>
            <m:den>
              <m: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r>
            <m:rPr>
              <m:sty m:val="p"/>
            </m:rPr>
            <w:rPr>
              <w:sz w:val="22"/>
              <w:szCs w:val="22"/>
            </w:rPr>
            <w:br/>
          </m:r>
        </m:oMath>
      </m:oMathPara>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0AC54F4A">
          <v:shape id="_x0000_i1032" type="#_x0000_t75" style="width:459pt;height:210.5pt" o:ole="">
            <v:imagedata r:id="rId27" o:title=""/>
          </v:shape>
          <o:OLEObject Type="Embed" ProgID="Visio.Drawing.11" ShapeID="_x0000_i1032" DrawAspect="Content" ObjectID="_1643199266" r:id="rId28"/>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m:oMathPara>
        <m:oMath>
          <m:r>
            <w:rPr>
              <w:rFonts w:ascii="Cambria Math" w:hAnsi="Calibri"/>
              <w:sz w:val="22"/>
              <w:szCs w:val="22"/>
              <w:lang w:val="en-US" w:eastAsia="zh-CN"/>
            </w:rPr>
            <m:t>R2=</m:t>
          </m:r>
          <m:f>
            <m:fPr>
              <m:ctrlPr>
                <w:rPr>
                  <w:rFonts w:ascii="Cambria Math" w:hAnsi="Calibri"/>
                  <w:i/>
                  <w:sz w:val="22"/>
                  <w:szCs w:val="22"/>
                  <w:lang w:val="en-US" w:eastAsia="zh-CN"/>
                </w:rPr>
              </m:ctrlPr>
            </m:fPr>
            <m:num>
              <m:nary>
                <m:naryPr>
                  <m:chr m:val="∑"/>
                  <m:supHide m:val="1"/>
                  <m:ctrlPr>
                    <w:rPr>
                      <w:rFonts w:ascii="Cambria Math" w:hAnsi="Calibri"/>
                      <w:i/>
                      <w:sz w:val="22"/>
                      <w:szCs w:val="22"/>
                      <w:lang w:val="en-US" w:eastAsia="zh-CN"/>
                    </w:rPr>
                  </m:ctrlPr>
                </m:naryPr>
                <m:sub>
                  <m:r>
                    <w:rPr>
                      <w:rFonts w:ascii="Cambria Math" w:hAnsi="Calibri"/>
                      <w:sz w:val="22"/>
                      <w:szCs w:val="22"/>
                      <w:lang w:val="en-US" w:eastAsia="zh-CN"/>
                    </w:rPr>
                    <m:t>QoS</m:t>
                  </m:r>
                </m:sub>
                <m:sup/>
                <m:e>
                  <m:r>
                    <w:rPr>
                      <w:rFonts w:ascii="Cambria Math" w:hAnsi="Calibri"/>
                      <w:sz w:val="22"/>
                      <w:szCs w:val="22"/>
                      <w:lang w:val="en-US" w:eastAsia="zh-CN"/>
                    </w:rPr>
                    <m:t>QF.RelActNbr.QoS</m:t>
                  </m:r>
                </m:e>
              </m:nary>
            </m:num>
            <m:den>
              <m:r>
                <w:rPr>
                  <w:rFonts w:ascii="Cambria Math" w:hAnsi="Calibri"/>
                  <w:sz w:val="22"/>
                  <w:szCs w:val="22"/>
                  <w:lang w:val="en-US" w:eastAsia="zh-CN"/>
                </w:rPr>
                <m:t>QF.SessionTimeUE</m:t>
              </m:r>
            </m:den>
          </m:f>
          <m:r>
            <m:rPr>
              <m:sty m:val="p"/>
            </m:rPr>
            <w:br/>
          </m:r>
        </m:oMath>
      </m:oMathPara>
    </w:p>
    <w:p w14:paraId="6843EC61" w14:textId="77777777" w:rsidR="009C09B1" w:rsidDel="00BA2CC9" w:rsidRDefault="009C09B1" w:rsidP="009C09B1">
      <w:pPr>
        <w:pStyle w:val="B1"/>
        <w:rPr>
          <w:del w:id="457" w:author="chen xiumin" w:date="2020-02-11T16:31:00Z"/>
        </w:rPr>
      </w:pPr>
      <w:del w:id="458" w:author="chen xiumin" w:date="2020-02-11T16:31:00Z">
        <w:r w:rsidDel="00BA2CC9">
          <w:delText>e)</w:delText>
        </w:r>
        <w:r w:rsidDel="00BA2CC9">
          <w:tab/>
          <w:delText>QF</w:delText>
        </w:r>
        <w:r w:rsidDel="00BA2CC9">
          <w:rPr>
            <w:lang w:val="en-US"/>
          </w:rPr>
          <w:delText>.RelActNbr.QoS</w:delText>
        </w:r>
        <w:r w:rsidDel="00BA2CC9">
          <w:br/>
        </w:r>
        <w:r w:rsidDel="00BA2CC9">
          <w:br/>
          <w:delText>QF</w:delText>
        </w:r>
        <w:r w:rsidDel="00BA2CC9">
          <w:rPr>
            <w:lang w:val="en-US" w:eastAsia="zh-CN"/>
          </w:rPr>
          <w:delText>.</w:delText>
        </w:r>
        <w:r w:rsidDel="00BA2CC9">
          <w:rPr>
            <w:lang w:val="en-US"/>
          </w:rPr>
          <w:delText>SessionTimeUE</w:delText>
        </w:r>
        <w:r w:rsidDel="00BA2CC9">
          <w:br/>
        </w:r>
        <w:r w:rsidDel="00BA2CC9">
          <w:br/>
          <w:delText>QF</w:delText>
        </w:r>
        <w:r w:rsidDel="00BA2CC9">
          <w:rPr>
            <w:lang w:val="en-US" w:eastAsia="zh-CN"/>
          </w:rPr>
          <w:delText>.</w:delText>
        </w:r>
        <w:r w:rsidDel="00BA2CC9">
          <w:rPr>
            <w:lang w:val="en-US"/>
          </w:rPr>
          <w:delText>SessionTime</w:delText>
        </w:r>
        <w:r w:rsidDel="00BA2CC9">
          <w:rPr>
            <w:lang w:val="en-US" w:eastAsia="zh-CN"/>
          </w:rPr>
          <w:delText>QoS</w:delText>
        </w:r>
        <w:r w:rsidDel="00BA2CC9">
          <w:rPr>
            <w:lang w:val="en-US"/>
          </w:rPr>
          <w:delText>.</w:delText>
        </w:r>
        <w:r w:rsidDel="00BA2CC9">
          <w:rPr>
            <w:iCs/>
          </w:rPr>
          <w:delText>QoS</w:delText>
        </w:r>
      </w:del>
    </w:p>
    <w:p w14:paraId="10D0413F" w14:textId="713F4153" w:rsidR="009C09B1" w:rsidRDefault="009C09B1" w:rsidP="009C09B1">
      <w:pPr>
        <w:pStyle w:val="B1"/>
      </w:pPr>
      <w:del w:id="459" w:author="chen xiumin" w:date="2020-02-11T16:31:00Z">
        <w:r w:rsidDel="00BA2CC9">
          <w:delText>f</w:delText>
        </w:r>
      </w:del>
      <w:ins w:id="460" w:author="chen xiumin" w:date="2020-02-11T16:31:00Z">
        <w:r w:rsidR="00BA2CC9">
          <w:t>d</w:t>
        </w:r>
      </w:ins>
      <w:r>
        <w:t>)</w:t>
      </w:r>
      <w:r>
        <w:tab/>
      </w:r>
      <w:del w:id="461" w:author="chen xiumin" w:date="2020-02-11T16:31:00Z">
        <w:r w:rsidDel="00BA2CC9">
          <w:delText>5GS</w:delText>
        </w:r>
      </w:del>
      <w:ins w:id="462" w:author="chen xiumin" w:date="2020-02-14T12:31:00Z">
        <w:r w:rsidR="00646EEB">
          <w:rPr>
            <w:lang w:eastAsia="zh-CN"/>
          </w:rPr>
          <w:t>SubNetwork, NetworkSlice</w:t>
        </w:r>
      </w:ins>
    </w:p>
    <w:p w14:paraId="2063D8F8" w14:textId="77777777" w:rsidR="009C09B1" w:rsidDel="00BA2CC9" w:rsidRDefault="009C09B1" w:rsidP="009C09B1">
      <w:pPr>
        <w:pStyle w:val="B1"/>
        <w:rPr>
          <w:del w:id="463" w:author="chen xiumin" w:date="2020-02-11T16:31:00Z"/>
        </w:rPr>
      </w:pPr>
      <w:del w:id="464" w:author="chen xiumin" w:date="2020-02-11T16:31:00Z">
        <w:r w:rsidDel="00BA2CC9">
          <w:delText>g)</w:delText>
        </w:r>
        <w:r w:rsidDel="00BA2CC9">
          <w:tab/>
          <w:delText>Retainability.</w:delText>
        </w:r>
      </w:del>
    </w:p>
    <w:p w14:paraId="318755B8" w14:textId="77777777" w:rsidR="009C09B1" w:rsidDel="00BA2CC9" w:rsidRDefault="009C09B1" w:rsidP="009C09B1">
      <w:pPr>
        <w:pStyle w:val="B1"/>
        <w:rPr>
          <w:del w:id="465" w:author="chen xiumin" w:date="2020-02-11T16:31:00Z"/>
        </w:rPr>
      </w:pPr>
      <w:del w:id="466" w:author="chen xiumin" w:date="2020-02-11T16:31:00Z">
        <w:r w:rsidDel="00BA2CC9">
          <w:delText>h)</w:delText>
        </w:r>
        <w:r w:rsidDel="00BA2CC9">
          <w:tab/>
          <w:delText>Active release/second.</w:delText>
        </w:r>
      </w:del>
    </w:p>
    <w:p w14:paraId="2FF05374" w14:textId="77777777" w:rsidR="009C09B1" w:rsidDel="00BA2CC9" w:rsidRDefault="009C09B1" w:rsidP="009C09B1">
      <w:pPr>
        <w:pStyle w:val="B1"/>
        <w:rPr>
          <w:del w:id="467" w:author="chen xiumin" w:date="2020-02-11T16:31:00Z"/>
        </w:rPr>
      </w:pPr>
      <w:del w:id="468" w:author="chen xiumin" w:date="2020-02-11T16:31:00Z">
        <w:r w:rsidDel="00BA2CC9">
          <w:delText>i)</w:delText>
        </w:r>
        <w:r w:rsidDel="00BA2CC9">
          <w:tab/>
          <w:delText>MEAN.</w:delText>
        </w:r>
      </w:del>
    </w:p>
    <w:p w14:paraId="31BE5A4A" w14:textId="77777777" w:rsidR="009C09B1" w:rsidRDefault="009C09B1" w:rsidP="009C09B1">
      <w:pPr>
        <w:pStyle w:val="B1"/>
      </w:pPr>
      <w:del w:id="469" w:author="chen xiumin" w:date="2020-02-11T16:31:00Z">
        <w:r w:rsidDel="00BA2CC9">
          <w:delText>j</w:delText>
        </w:r>
      </w:del>
      <w:ins w:id="470" w:author="chen xiumin" w:date="2020-02-11T16:31:00Z">
        <w:r w:rsidR="00BA2CC9">
          <w:t>e</w:t>
        </w:r>
      </w:ins>
      <w:r>
        <w:t>)</w:t>
      </w:r>
      <w:r>
        <w:tab/>
        <w:t>The definition of the service provided by 5GS is QoS flows.</w:t>
      </w:r>
    </w:p>
    <w:p w14:paraId="6E9A97DB" w14:textId="77777777" w:rsidR="009C09B1" w:rsidRDefault="009C09B1" w:rsidP="009C09B1"/>
    <w:p w14:paraId="3BC097A2" w14:textId="77777777" w:rsidR="009C09B1" w:rsidRDefault="009C09B1" w:rsidP="009C09B1">
      <w:pPr>
        <w:pStyle w:val="4"/>
      </w:pPr>
      <w:bookmarkStart w:id="471" w:name="_Toc20142000"/>
      <w:bookmarkStart w:id="472" w:name="_Toc27476493"/>
      <w:r>
        <w:t>6.5.1.2</w:t>
      </w:r>
      <w:r>
        <w:tab/>
        <w:t>Extended definition</w:t>
      </w:r>
      <w:bookmarkEnd w:id="471"/>
      <w:bookmarkEnd w:id="472"/>
    </w:p>
    <w:p w14:paraId="6685EB0E" w14:textId="77777777" w:rsidR="009C09B1" w:rsidRDefault="009C09B1" w:rsidP="009C09B1">
      <w:r>
        <w:t xml:space="preserve">The retainability rate is defined as: </w:t>
      </w:r>
    </w:p>
    <w:p w14:paraId="3A9763AF" w14:textId="77777777" w:rsidR="009C09B1" w:rsidRDefault="009C09B1" w:rsidP="009C09B1">
      <w:r>
        <w:rPr>
          <w:noProof/>
          <w:lang w:val="en-US" w:eastAsia="zh-CN"/>
        </w:rPr>
        <mc:AlternateContent>
          <mc:Choice Requires="wps">
            <w:drawing>
              <wp:anchor distT="0" distB="0" distL="114300" distR="114300" simplePos="0" relativeHeight="251659264" behindDoc="0" locked="0" layoutInCell="1" allowOverlap="1" wp14:anchorId="4E7F86F3" wp14:editId="0D68F38B">
                <wp:simplePos x="0" y="0"/>
                <wp:positionH relativeFrom="column">
                  <wp:posOffset>1617980</wp:posOffset>
                </wp:positionH>
                <wp:positionV relativeFrom="paragraph">
                  <wp:posOffset>267335</wp:posOffset>
                </wp:positionV>
                <wp:extent cx="4342765" cy="457200"/>
                <wp:effectExtent l="0" t="0" r="0" b="0"/>
                <wp:wrapNone/>
                <wp:docPr id="271" name="文本框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276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0B4B8" w14:textId="77777777" w:rsidR="00A22FCB" w:rsidRDefault="00A22FCB" w:rsidP="009C09B1">
                            <w:pPr>
                              <w:pStyle w:val="af4"/>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46F1AE84" w14:textId="77777777" w:rsidR="00A22FCB" w:rsidRDefault="00A22FCB" w:rsidP="009C09B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E7F86F3" id="_x0000_t202" coordsize="21600,21600" o:spt="202" path="m,l,21600r21600,l21600,xe">
                <v:stroke joinstyle="miter"/>
                <v:path gradientshapeok="t" o:connecttype="rect"/>
              </v:shapetype>
              <v:shape id="文本框 271" o:spid="_x0000_s1152" type="#_x0000_t202" style="position:absolute;margin-left:127.4pt;margin-top:21.05pt;width:341.9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" filled="f" stroked="f">
                <v:textbox>
                  <w:txbxContent>
                    <w:p w14:paraId="2710B4B8" w14:textId="77777777" w:rsidR="00A22FCB" w:rsidRDefault="00A22FCB" w:rsidP="009C09B1">
                      <w:pPr>
                        <w:pStyle w:val="af9"/>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46F1AE84" w14:textId="77777777" w:rsidR="00A22FCB" w:rsidRDefault="00A22FCB" w:rsidP="009C09B1">
                      <w:pPr>
                        <w:rPr>
                          <w:lang w:val="en-US"/>
                        </w:rPr>
                      </w:pPr>
                    </w:p>
                  </w:txbxContent>
                </v:textbox>
              </v:shape>
            </w:pict>
          </mc:Fallback>
        </mc:AlternateContent>
      </w:r>
      <w:r>
        <w:rPr>
          <w:noProof/>
          <w:lang w:val="en-US" w:eastAsia="zh-CN"/>
        </w:rPr>
        <mc:AlternateContent>
          <mc:Choice Requires="wpc">
            <w:drawing>
              <wp:inline distT="0" distB="0" distL="0" distR="0" wp14:anchorId="0E53D81E" wp14:editId="4196A85A">
                <wp:extent cx="6629400" cy="628650"/>
                <wp:effectExtent l="5080" t="1905" r="4445" b="0"/>
                <wp:docPr id="270" name="画布 2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67" name="Text Box 4"/>
                        <wps:cNvSpPr txBox="1">
                          <a:spLocks noChangeArrowheads="1"/>
                        </wps:cNvSpPr>
                        <wps:spPr bwMode="auto">
                          <a:xfrm>
                            <a:off x="354330" y="0"/>
                            <a:ext cx="5481320" cy="40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6FB22" w14:textId="77777777" w:rsidR="00A22FCB" w:rsidRDefault="00A22FCB" w:rsidP="009C09B1">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wps:txbx>
                        <wps:bodyPr rot="0" vert="horz" wrap="square" lIns="91440" tIns="45720" rIns="91440" bIns="45720" anchor="t" anchorCtr="0" upright="1">
                          <a:noAutofit/>
                        </wps:bodyPr>
                      </wps:wsp>
                      <wps:wsp>
                        <wps:cNvPr id="268" name="Line 5"/>
                        <wps:cNvCnPr>
                          <a:cxnSpLocks noChangeShapeType="1"/>
                        </wps:cNvCnPr>
                        <wps:spPr bwMode="auto">
                          <a:xfrm>
                            <a:off x="5080" y="285750"/>
                            <a:ext cx="47955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Text Box 6"/>
                        <wps:cNvSpPr txBox="1">
                          <a:spLocks noChangeArrowheads="1"/>
                        </wps:cNvSpPr>
                        <wps:spPr bwMode="auto">
                          <a:xfrm>
                            <a:off x="4800600" y="1143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6764E" w14:textId="77777777" w:rsidR="00A22FCB" w:rsidRDefault="00A22FCB" w:rsidP="009C09B1">
                              <w:pPr>
                                <w:pStyle w:val="af4"/>
                                <w:rPr>
                                  <w:lang w:val="en-US"/>
                                </w:rPr>
                              </w:pPr>
                              <w:r>
                                <w:t>[Releases/Session time]</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E53D81E" id="画布 270" o:spid="_x0000_s1153" editas="canvas" style="width:522pt;height:49.5pt;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">
                <v:shape id="_x0000_s1154" type="#_x0000_t75" style="position:absolute;width:66294;height:6286;visibility:visible;mso-wrap-style:square">
                  <v:fill o:detectmouseclick="t"/>
                  <v:path o:connecttype="none"/>
                </v:shape>
                <v:shape id="Text Box 4" o:spid="_x0000_s1155"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" stroked="f">
                  <v:textbox>
                    <w:txbxContent>
                      <w:p w14:paraId="40E6FB22" w14:textId="77777777" w:rsidR="00A22FCB" w:rsidRDefault="00A22FCB" w:rsidP="009C09B1">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1156" style="position:absolute;visibility:visible;mso-wrap-style:squar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shape id="Text Box 6" o:spid="_x0000_s1157"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" filled="f" stroked="f">
                  <v:textbox>
                    <w:txbxContent>
                      <w:p w14:paraId="5D96764E" w14:textId="77777777" w:rsidR="00A22FCB" w:rsidRDefault="00A22FCB" w:rsidP="009C09B1">
                        <w:pPr>
                          <w:pStyle w:val="af9"/>
                          <w:rPr>
                            <w:lang w:val="en-US"/>
                          </w:rPr>
                        </w:pPr>
                        <w:r>
                          <w:t>[Releases/Session time]</w:t>
                        </w:r>
                      </w:p>
                    </w:txbxContent>
                  </v:textbox>
                </v:shape>
                <w10:anchorlock/>
              </v:group>
            </w:pict>
          </mc:Fallback>
        </mc:AlternateContent>
      </w:r>
    </w:p>
    <w:p w14:paraId="5CD8041E" w14:textId="77777777" w:rsidR="009C09B1" w:rsidRDefault="009C09B1" w:rsidP="009C09B1">
      <w:r>
        <w:lastRenderedPageBreak/>
        <w:t xml:space="preserve">As for defining an abnormal QoS flow release with end-user impact, it shall only be considered an abnormal release of the QoS flows if the </w:t>
      </w:r>
      <w:r w:rsidRPr="006F37CD">
        <w:t>NG-RAN</w:t>
      </w:r>
      <w:r>
        <w:t xml:space="preserve"> considers there to be data waiting for transfer in any of the buffers. </w:t>
      </w:r>
    </w:p>
    <w:p w14:paraId="6622E10B" w14:textId="77777777" w:rsidR="009C09B1" w:rsidRDefault="009C09B1" w:rsidP="009C09B1">
      <w:r>
        <w:t>As for defining a QoS flow as active, a QoS flow shall be considered active if there recently has been any data transmission in any direction.</w:t>
      </w:r>
    </w:p>
    <w:p w14:paraId="63203D48" w14:textId="77777777" w:rsidR="009C09B1" w:rsidRPr="0069400A" w:rsidRDefault="009C09B1" w:rsidP="009C09B1">
      <w:pPr>
        <w:pStyle w:val="3"/>
      </w:pPr>
      <w:bookmarkStart w:id="473" w:name="_Toc20142001"/>
      <w:bookmarkStart w:id="474" w:name="_Toc27476494"/>
      <w:r w:rsidRPr="0069400A">
        <w:t>6.5.2</w:t>
      </w:r>
      <w:r w:rsidRPr="0069400A">
        <w:tab/>
        <w:t>DRB Retainability</w:t>
      </w:r>
      <w:bookmarkEnd w:id="473"/>
      <w:bookmarkEnd w:id="474"/>
    </w:p>
    <w:p w14:paraId="66DBEEA3" w14:textId="77777777" w:rsidR="009C09B1" w:rsidRPr="0069400A" w:rsidRDefault="009C09B1" w:rsidP="009C09B1">
      <w:pPr>
        <w:pStyle w:val="4"/>
      </w:pPr>
      <w:bookmarkStart w:id="475" w:name="_Toc20142002"/>
      <w:bookmarkStart w:id="476" w:name="_Toc27476495"/>
      <w:r w:rsidRPr="0069400A">
        <w:t>6.5.2.1</w:t>
      </w:r>
      <w:r w:rsidRPr="0069400A">
        <w:tab/>
        <w:t>Definition</w:t>
      </w:r>
      <w:bookmarkEnd w:id="475"/>
      <w:bookmarkEnd w:id="476"/>
    </w:p>
    <w:p w14:paraId="1E5ECA3E" w14:textId="500792E9" w:rsidR="009C09B1" w:rsidRPr="0069400A" w:rsidRDefault="009C09B1" w:rsidP="009C09B1">
      <w:pPr>
        <w:pStyle w:val="B1"/>
      </w:pPr>
      <w:r w:rsidRPr="006F4637">
        <w:t>a)</w:t>
      </w:r>
      <w:r w:rsidRPr="0069400A">
        <w:tab/>
      </w:r>
      <w:del w:id="477" w:author="chen xiumin" w:date="2020-02-11T16:33:00Z">
        <w:r w:rsidRPr="0069400A" w:rsidDel="009B5040">
          <w:delText>DRB Retainability</w:delText>
        </w:r>
      </w:del>
      <w:ins w:id="478" w:author="Huawei" w:date="2020-02-13T15:28:00Z">
        <w:del w:id="479" w:author="chen xiumin" w:date="2020-02-14T12:31:00Z">
          <w:r w:rsidR="004427FB" w:rsidRPr="004427FB" w:rsidDel="00646EEB">
            <w:rPr>
              <w:rFonts w:hint="eastAsia"/>
              <w:lang w:eastAsia="zh-CN"/>
            </w:rPr>
            <w:delText xml:space="preserve"> </w:delText>
          </w:r>
        </w:del>
      </w:ins>
      <w:ins w:id="480" w:author="chen xiumin" w:date="2020-02-13T16:46:00Z">
        <w:r w:rsidR="00857851">
          <w:rPr>
            <w:rFonts w:hint="eastAsia"/>
            <w:lang w:eastAsia="zh-CN"/>
          </w:rPr>
          <w:t>D</w:t>
        </w:r>
        <w:r w:rsidR="00857851">
          <w:rPr>
            <w:lang w:eastAsia="zh-CN"/>
          </w:rPr>
          <w:t>RBRetain</w:t>
        </w:r>
      </w:ins>
      <w:r w:rsidR="005D7A09">
        <w:rPr>
          <w:lang w:eastAsia="zh-CN"/>
        </w:rPr>
        <w:t>.</w:t>
      </w:r>
    </w:p>
    <w:p w14:paraId="35817CFF" w14:textId="53F0FB67" w:rsidR="009C09B1" w:rsidRPr="0069400A" w:rsidDel="009B5040" w:rsidRDefault="009C09B1" w:rsidP="009C09B1">
      <w:pPr>
        <w:pStyle w:val="B1"/>
        <w:rPr>
          <w:del w:id="481" w:author="chen xiumin" w:date="2020-02-11T16:34:00Z"/>
        </w:rPr>
      </w:pPr>
      <w:r w:rsidRPr="0069400A">
        <w:t>b)</w:t>
      </w:r>
      <w:r w:rsidRPr="0069400A">
        <w:tab/>
      </w:r>
      <w:del w:id="482" w:author="chen xiumin" w:date="2020-02-11T16:33:00Z">
        <w:r w:rsidRPr="0069400A" w:rsidDel="009B5040">
          <w:delText>A measurement that</w:delText>
        </w:r>
      </w:del>
      <w:ins w:id="483" w:author="chen xiumin" w:date="2020-02-14T12:31:00Z">
        <w:r w:rsidR="00646EEB">
          <w:t>This KPI</w:t>
        </w:r>
      </w:ins>
      <w:r w:rsidRPr="0069400A">
        <w:t xml:space="preserve"> shows how often an end-user abnormally loses a DRB during the time the DRB is active. </w:t>
      </w:r>
      <w:ins w:id="484" w:author="chen xiumin" w:date="2020-02-11T16:34:00Z">
        <w:r w:rsidR="009B5040">
          <w:t xml:space="preserve">It is </w:t>
        </w:r>
        <w:r w:rsidR="009B5040" w:rsidRPr="00B73240">
          <w:rPr>
            <w:rFonts w:hint="eastAsia"/>
            <w:lang w:eastAsia="zh-CN"/>
          </w:rPr>
          <w:t>obtained by</w:t>
        </w:r>
        <w:r w:rsidR="009B5040">
          <w:rPr>
            <w:lang w:eastAsia="zh-CN"/>
          </w:rPr>
          <w:t xml:space="preserve"> </w:t>
        </w:r>
      </w:ins>
    </w:p>
    <w:p w14:paraId="43A51F9F" w14:textId="77777777" w:rsidR="009C09B1" w:rsidRPr="0069400A" w:rsidRDefault="009C09B1" w:rsidP="009C09B1">
      <w:pPr>
        <w:pStyle w:val="B1"/>
      </w:pPr>
      <w:del w:id="485" w:author="chen xiumin" w:date="2020-02-11T16:34:00Z">
        <w:r w:rsidRPr="0069400A" w:rsidDel="009B5040">
          <w:delText>c)</w:delText>
        </w:r>
        <w:r w:rsidRPr="0069400A" w:rsidDel="009B5040">
          <w:tab/>
          <w:delText>N</w:delText>
        </w:r>
      </w:del>
      <w:ins w:id="486" w:author="chen xiumin" w:date="2020-02-11T16:34:00Z">
        <w:r w:rsidR="009B5040">
          <w:t>n</w:t>
        </w:r>
      </w:ins>
      <w:r w:rsidRPr="0069400A">
        <w:t xml:space="preserve">umber of DRBs that were abnormally released and that were active at the time of release, normalized with number of data session time units. </w:t>
      </w:r>
      <w:ins w:id="487" w:author="chen xiumin" w:date="2020-02-11T16:34:00Z">
        <w:r w:rsidR="009B5040">
          <w:t xml:space="preserve">The unit of this KPI is “active release / second”. </w:t>
        </w:r>
        <w:r w:rsidR="009B5040">
          <w:rPr>
            <w:lang w:eastAsia="zh-CN"/>
          </w:rPr>
          <w:t>The KPI type is MEAN.</w:t>
        </w:r>
      </w:ins>
    </w:p>
    <w:p w14:paraId="30BB0090" w14:textId="77777777" w:rsidR="009C09B1" w:rsidRPr="002E5DFB" w:rsidRDefault="009C09B1" w:rsidP="009C09B1">
      <w:pPr>
        <w:pStyle w:val="B1"/>
        <w:rPr>
          <w:sz w:val="22"/>
          <w:szCs w:val="22"/>
          <w:lang w:val="en-US" w:eastAsia="zh-CN"/>
        </w:rPr>
      </w:pPr>
      <w:del w:id="488" w:author="chen xiumin" w:date="2020-02-11T16:34:00Z">
        <w:r w:rsidRPr="0069400A" w:rsidDel="009B5040">
          <w:delText>d</w:delText>
        </w:r>
      </w:del>
      <w:ins w:id="489" w:author="chen xiumin" w:date="2020-02-11T16:34:00Z">
        <w:r w:rsidR="009B5040">
          <w:t>c</w:t>
        </w:r>
      </w:ins>
      <w:r w:rsidRPr="0069400A">
        <w:t>)</w:t>
      </w:r>
      <w:r w:rsidRPr="0069400A">
        <w:tab/>
        <w:t>DRB Retainability for a single mapped 5QI level (R1) and for a sing</w:t>
      </w:r>
      <w:r w:rsidRPr="006F4637">
        <w:t>le S-</w:t>
      </w:r>
      <w:r w:rsidRPr="003D0494">
        <w:t>NSS</w:t>
      </w:r>
      <w:r w:rsidRPr="00677BE0">
        <w:t>AI (R1) are defined as:</w:t>
      </w:r>
    </w:p>
    <w:p w14:paraId="11115A13" w14:textId="77777777" w:rsidR="009C09B1" w:rsidRPr="003D0494" w:rsidRDefault="009C09B1" w:rsidP="009C09B1">
      <w:pPr>
        <w:pStyle w:val="B2"/>
        <w:rPr>
          <w:sz w:val="22"/>
          <w:szCs w:val="22"/>
          <w:lang w:val="sv-SE"/>
        </w:rPr>
      </w:pPr>
      <m:oMathPara>
        <m:oMath>
          <m:r>
            <w:rPr>
              <w:rFonts w:ascii="Cambria Math" w:hAnsi="Cambria Math"/>
              <w:color w:val="ED7D31"/>
              <w:sz w:val="22"/>
              <w:szCs w:val="22"/>
              <w:lang w:val="en-US" w:eastAsia="zh-CN"/>
            </w:rPr>
            <m:t>R</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sv-SE" w:eastAsia="zh-CN"/>
                </w:rPr>
                <m:t>1</m:t>
              </m:r>
            </m:e>
            <m:sub>
              <m:r>
                <w:rPr>
                  <w:rFonts w:ascii="Cambria Math" w:hAnsi="Cambria Math"/>
                  <w:color w:val="ED7D31"/>
                  <w:sz w:val="22"/>
                  <w:szCs w:val="22"/>
                  <w:lang w:val="sv-SE" w:eastAsia="zh-CN"/>
                </w:rPr>
                <m:t>5</m:t>
              </m:r>
              <m:r>
                <w:rPr>
                  <w:rFonts w:ascii="Cambria Math" w:hAnsi="Cambria Math"/>
                  <w:color w:val="ED7D31"/>
                  <w:sz w:val="22"/>
                  <w:szCs w:val="22"/>
                  <w:lang w:val="en-US" w:eastAsia="zh-CN"/>
                </w:rPr>
                <m:t>QI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sv-SE" w:eastAsia="zh-CN"/>
                    </w:rPr>
                    <m:t>_</m:t>
                  </m:r>
                </m:fName>
                <m:e>
                  <m:r>
                    <w:rPr>
                      <w:rFonts w:ascii="Cambria Math" w:hAnsi="Cambria Math"/>
                      <w:color w:val="ED7D31"/>
                      <w:sz w:val="22"/>
                      <w:szCs w:val="22"/>
                      <w:lang w:val="en-US" w:eastAsia="zh-CN"/>
                    </w:rPr>
                    <m:t>x</m:t>
                  </m:r>
                </m:e>
              </m:func>
            </m:sub>
          </m:sSub>
          <m:r>
            <w:rPr>
              <w:rFonts w:ascii="Cambria Math" w:hAnsi="Cambria Math"/>
              <w:color w:val="ED7D31"/>
              <w:sz w:val="22"/>
              <w:szCs w:val="22"/>
              <w:lang w:val="sv-SE" w:eastAsia="zh-CN"/>
            </w:rPr>
            <m:t>=</m:t>
          </m:r>
          <m:f>
            <m:fPr>
              <m:ctrlPr>
                <w:rPr>
                  <w:rFonts w:ascii="Cambria Math" w:hAnsi="Cambria Math"/>
                  <w:i/>
                  <w:color w:val="ED7D31"/>
                  <w:sz w:val="22"/>
                  <w:szCs w:val="22"/>
                  <w:lang w:val="en-US" w:eastAsia="zh-CN"/>
                </w:rPr>
              </m:ctrlPr>
            </m:fPr>
            <m:num>
              <m:r>
                <w:rPr>
                  <w:rFonts w:ascii="Cambria Math" w:hAnsi="Cambria Math"/>
                  <w:color w:val="ED7D31"/>
                  <w:sz w:val="22"/>
                  <w:szCs w:val="22"/>
                  <w:lang w:val="en-US" w:eastAsia="zh-CN"/>
                </w:rPr>
                <m:t>DRB</m:t>
              </m:r>
              <m:r>
                <w:rPr>
                  <w:rFonts w:ascii="Cambria Math" w:hAnsi="Cambria Math"/>
                  <w:color w:val="ED7D31"/>
                  <w:sz w:val="22"/>
                  <w:szCs w:val="22"/>
                  <w:lang w:val="sv-SE" w:eastAsia="zh-CN"/>
                </w:rPr>
                <m:t>.</m:t>
              </m:r>
              <m:r>
                <w:rPr>
                  <w:rFonts w:ascii="Cambria Math" w:hAnsi="Cambria Math"/>
                  <w:color w:val="ED7D31"/>
                  <w:sz w:val="22"/>
                  <w:szCs w:val="22"/>
                  <w:lang w:val="en-US" w:eastAsia="zh-CN"/>
                </w:rPr>
                <m:t>RelActNbr</m:t>
              </m:r>
              <m:r>
                <w:rPr>
                  <w:rFonts w:ascii="Cambria Math" w:hAnsi="Cambria Math"/>
                  <w:color w:val="ED7D31"/>
                  <w:sz w:val="22"/>
                  <w:szCs w:val="22"/>
                  <w:lang w:val="sv-SE" w:eastAsia="zh-CN"/>
                </w:rPr>
                <m:t>.5</m:t>
              </m:r>
              <m:r>
                <w:rPr>
                  <w:rFonts w:ascii="Cambria Math" w:hAnsi="Cambria Math"/>
                  <w:color w:val="ED7D31"/>
                  <w:sz w:val="22"/>
                  <w:szCs w:val="22"/>
                  <w:lang w:val="en-US" w:eastAsia="zh-CN"/>
                </w:rPr>
                <m:t>Q</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en-US" w:eastAsia="zh-CN"/>
                    </w:rPr>
                    <m:t>I</m:t>
                  </m:r>
                </m:e>
                <m:sub>
                  <m:r>
                    <w:rPr>
                      <w:rFonts w:ascii="Cambria Math" w:hAnsi="Cambria Math"/>
                      <w:color w:val="ED7D31"/>
                      <w:sz w:val="22"/>
                      <w:szCs w:val="22"/>
                      <w:lang w:val="sv-SE" w:eastAsia="zh-CN"/>
                    </w:rPr>
                    <m:t>5</m:t>
                  </m:r>
                  <m:r>
                    <w:rPr>
                      <w:rFonts w:ascii="Cambria Math" w:hAnsi="Cambria Math"/>
                      <w:color w:val="ED7D31"/>
                      <w:sz w:val="22"/>
                      <w:szCs w:val="22"/>
                      <w:lang w:val="en-US" w:eastAsia="zh-CN"/>
                    </w:rPr>
                    <m:t>QI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sv-SE" w:eastAsia="zh-CN"/>
                        </w:rPr>
                        <m:t>_</m:t>
                      </m:r>
                    </m:fName>
                    <m:e>
                      <m:r>
                        <w:rPr>
                          <w:rFonts w:ascii="Cambria Math" w:hAnsi="Cambria Math"/>
                          <w:color w:val="ED7D31"/>
                          <w:sz w:val="22"/>
                          <w:szCs w:val="22"/>
                          <w:lang w:val="en-US" w:eastAsia="zh-CN"/>
                        </w:rPr>
                        <m:t>x</m:t>
                      </m:r>
                    </m:e>
                  </m:func>
                </m:sub>
              </m:sSub>
            </m:num>
            <m:den>
              <m:r>
                <w:rPr>
                  <w:rFonts w:ascii="Cambria Math" w:hAnsi="Cambria Math"/>
                  <w:color w:val="ED7D31"/>
                  <w:sz w:val="22"/>
                  <w:szCs w:val="22"/>
                  <w:lang w:val="en-US" w:eastAsia="zh-CN"/>
                </w:rPr>
                <m:t>DRB</m:t>
              </m:r>
              <m:r>
                <w:rPr>
                  <w:rFonts w:ascii="Cambria Math" w:hAnsi="Cambria Math"/>
                  <w:color w:val="ED7D31"/>
                  <w:sz w:val="22"/>
                  <w:szCs w:val="22"/>
                  <w:lang w:val="sv-SE" w:eastAsia="zh-CN"/>
                </w:rPr>
                <m:t>.</m:t>
              </m:r>
              <m:r>
                <w:rPr>
                  <w:rFonts w:ascii="Cambria Math" w:hAnsi="Cambria Math"/>
                  <w:color w:val="ED7D31"/>
                  <w:sz w:val="22"/>
                  <w:szCs w:val="22"/>
                  <w:lang w:val="en-US" w:eastAsia="zh-CN"/>
                </w:rPr>
                <m:t>SessionTime</m:t>
              </m:r>
              <m:r>
                <w:rPr>
                  <w:rFonts w:ascii="Cambria Math" w:hAnsi="Cambria Math"/>
                  <w:color w:val="ED7D31"/>
                  <w:sz w:val="22"/>
                  <w:szCs w:val="22"/>
                  <w:lang w:val="sv-SE" w:eastAsia="zh-CN"/>
                </w:rPr>
                <m:t>.</m:t>
              </m:r>
              <m:r>
                <m:rPr>
                  <m:sty m:val="p"/>
                </m:rPr>
                <w:rPr>
                  <w:rFonts w:ascii="Cambria Math" w:hAnsi="Cambria Math"/>
                  <w:color w:val="ED7D31"/>
                  <w:sz w:val="22"/>
                  <w:szCs w:val="22"/>
                  <w:lang w:val="sv-SE" w:eastAsia="zh-CN"/>
                </w:rPr>
                <m:t>5Q</m:t>
              </m:r>
              <m:sSub>
                <m:sSubPr>
                  <m:ctrlPr>
                    <w:rPr>
                      <w:rFonts w:ascii="Cambria Math" w:hAnsi="Cambria Math"/>
                      <w:color w:val="ED7D31"/>
                      <w:sz w:val="22"/>
                      <w:szCs w:val="22"/>
                      <w:lang w:val="en-US" w:eastAsia="zh-CN"/>
                    </w:rPr>
                  </m:ctrlPr>
                </m:sSubPr>
                <m:e>
                  <m:r>
                    <m:rPr>
                      <m:sty m:val="p"/>
                    </m:rPr>
                    <w:rPr>
                      <w:rFonts w:ascii="Cambria Math" w:hAnsi="Cambria Math"/>
                      <w:color w:val="ED7D31"/>
                      <w:sz w:val="22"/>
                      <w:szCs w:val="22"/>
                      <w:lang w:val="sv-SE" w:eastAsia="zh-CN"/>
                    </w:rPr>
                    <m:t>I</m:t>
                  </m:r>
                </m:e>
                <m:sub>
                  <m:r>
                    <w:rPr>
                      <w:rFonts w:ascii="Cambria Math" w:hAnsi="Cambria Math"/>
                      <w:color w:val="ED7D31"/>
                      <w:sz w:val="22"/>
                      <w:szCs w:val="22"/>
                      <w:lang w:val="sv-SE" w:eastAsia="zh-CN"/>
                    </w:rPr>
                    <m:t>5</m:t>
                  </m:r>
                  <m:r>
                    <w:rPr>
                      <w:rFonts w:ascii="Cambria Math" w:hAnsi="Cambria Math"/>
                      <w:color w:val="ED7D31"/>
                      <w:sz w:val="22"/>
                      <w:szCs w:val="22"/>
                      <w:lang w:val="en-US" w:eastAsia="zh-CN"/>
                    </w:rPr>
                    <m:t>QI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sv-SE" w:eastAsia="zh-CN"/>
                        </w:rPr>
                        <m:t>_</m:t>
                      </m:r>
                    </m:fName>
                    <m:e>
                      <m:r>
                        <w:rPr>
                          <w:rFonts w:ascii="Cambria Math" w:hAnsi="Cambria Math"/>
                          <w:color w:val="ED7D31"/>
                          <w:sz w:val="22"/>
                          <w:szCs w:val="22"/>
                          <w:lang w:val="en-US" w:eastAsia="zh-CN"/>
                        </w:rPr>
                        <m:t>x</m:t>
                      </m:r>
                    </m:e>
                  </m:func>
                  <m:ctrlPr>
                    <w:rPr>
                      <w:rFonts w:ascii="Cambria Math" w:hAnsi="Cambria Math"/>
                      <w:i/>
                      <w:color w:val="ED7D31"/>
                      <w:sz w:val="22"/>
                      <w:szCs w:val="22"/>
                      <w:lang w:val="en-US" w:eastAsia="zh-CN"/>
                    </w:rPr>
                  </m:ctrlPr>
                </m:sub>
              </m:sSub>
            </m:den>
          </m:f>
          <m:r>
            <m:rPr>
              <m:sty m:val="p"/>
            </m:rPr>
            <w:rPr>
              <w:sz w:val="22"/>
              <w:szCs w:val="22"/>
              <w:lang w:val="sv-SE"/>
            </w:rPr>
            <w:br/>
          </m:r>
        </m:oMath>
      </m:oMathPara>
    </w:p>
    <w:p w14:paraId="61B9427F" w14:textId="77777777" w:rsidR="009C09B1" w:rsidRPr="00773950" w:rsidRDefault="009C09B1" w:rsidP="009C09B1">
      <w:pPr>
        <w:pStyle w:val="B2"/>
        <w:rPr>
          <w:lang w:val="en-US" w:eastAsia="zh-CN"/>
        </w:rPr>
      </w:pPr>
      <w:r w:rsidRPr="00677BE0">
        <w:rPr>
          <w:lang w:val="en-US"/>
        </w:rPr>
        <w:t>a</w:t>
      </w:r>
      <w:r w:rsidRPr="002E5DFB">
        <w:rPr>
          <w:lang w:val="en-US"/>
        </w:rPr>
        <w:t xml:space="preserve">nd </w:t>
      </w:r>
      <w:r w:rsidRPr="00773950">
        <w:br/>
      </w:r>
    </w:p>
    <w:p w14:paraId="1B38F9CD" w14:textId="77777777" w:rsidR="009C09B1" w:rsidRPr="003D0494" w:rsidRDefault="009C09B1" w:rsidP="009C09B1">
      <w:pPr>
        <w:pStyle w:val="B2"/>
        <w:rPr>
          <w:lang w:val="en-US"/>
        </w:rPr>
      </w:pPr>
      <m:oMathPara>
        <m:oMath>
          <m:r>
            <w:rPr>
              <w:rFonts w:ascii="Cambria Math" w:hAnsi="Cambria Math"/>
              <w:color w:val="ED7D31"/>
              <w:sz w:val="22"/>
              <w:szCs w:val="22"/>
              <w:lang w:val="en-US" w:eastAsia="zh-CN"/>
            </w:rPr>
            <m:t>R</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en-US" w:eastAsia="zh-CN"/>
                </w:rPr>
                <m:t>1</m:t>
              </m:r>
            </m:e>
            <m:sub>
              <m:r>
                <w:rPr>
                  <w:rFonts w:ascii="Cambria Math" w:hAnsi="Cambria Math"/>
                  <w:color w:val="ED7D31"/>
                  <w:sz w:val="22"/>
                  <w:szCs w:val="22"/>
                  <w:lang w:val="en-US" w:eastAsia="zh-CN"/>
                </w:rPr>
                <m:t>SNSSAI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en-US" w:eastAsia="zh-CN"/>
                    </w:rPr>
                    <m:t>_</m:t>
                  </m:r>
                </m:fName>
                <m:e>
                  <m:r>
                    <w:rPr>
                      <w:rFonts w:ascii="Cambria Math" w:hAnsi="Cambria Math"/>
                      <w:color w:val="ED7D31"/>
                      <w:sz w:val="22"/>
                      <w:szCs w:val="22"/>
                      <w:lang w:val="en-US" w:eastAsia="zh-CN"/>
                    </w:rPr>
                    <m:t>x</m:t>
                  </m:r>
                </m:e>
              </m:func>
            </m:sub>
          </m:sSub>
          <m:r>
            <w:rPr>
              <w:rFonts w:ascii="Cambria Math" w:hAnsi="Cambria Math"/>
              <w:color w:val="ED7D31"/>
              <w:sz w:val="22"/>
              <w:szCs w:val="22"/>
              <w:lang w:val="en-US" w:eastAsia="zh-CN"/>
            </w:rPr>
            <m:t>=</m:t>
          </m:r>
          <m:f>
            <m:fPr>
              <m:ctrlPr>
                <w:rPr>
                  <w:rFonts w:ascii="Cambria Math" w:hAnsi="Cambria Math"/>
                  <w:i/>
                  <w:color w:val="ED7D31"/>
                  <w:sz w:val="22"/>
                  <w:szCs w:val="22"/>
                  <w:lang w:val="en-US" w:eastAsia="zh-CN"/>
                </w:rPr>
              </m:ctrlPr>
            </m:fPr>
            <m:num>
              <m:r>
                <w:rPr>
                  <w:rFonts w:ascii="Cambria Math" w:hAnsi="Cambria Math"/>
                  <w:color w:val="ED7D31"/>
                  <w:sz w:val="22"/>
                  <w:szCs w:val="22"/>
                  <w:lang w:val="en-US" w:eastAsia="zh-CN"/>
                </w:rPr>
                <m:t>DRB.RelActNbr.SNSSA</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en-US" w:eastAsia="zh-CN"/>
                    </w:rPr>
                    <m:t>I</m:t>
                  </m:r>
                </m:e>
                <m:sub>
                  <m:r>
                    <w:rPr>
                      <w:rFonts w:ascii="Cambria Math" w:hAnsi="Cambria Math"/>
                      <w:color w:val="ED7D31"/>
                      <w:sz w:val="22"/>
                      <w:szCs w:val="22"/>
                      <w:lang w:val="en-US" w:eastAsia="zh-CN"/>
                    </w:rPr>
                    <m:t>SNSSAI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en-US" w:eastAsia="zh-CN"/>
                        </w:rPr>
                        <m:t>_</m:t>
                      </m:r>
                    </m:fName>
                    <m:e>
                      <m:r>
                        <w:rPr>
                          <w:rFonts w:ascii="Cambria Math" w:hAnsi="Cambria Math"/>
                          <w:color w:val="ED7D31"/>
                          <w:sz w:val="22"/>
                          <w:szCs w:val="22"/>
                          <w:lang w:val="en-US" w:eastAsia="zh-CN"/>
                        </w:rPr>
                        <m:t>x</m:t>
                      </m:r>
                    </m:e>
                  </m:func>
                </m:sub>
              </m:sSub>
            </m:num>
            <m:den>
              <m:r>
                <w:rPr>
                  <w:rFonts w:ascii="Cambria Math" w:hAnsi="Cambria Math"/>
                  <w:color w:val="ED7D31"/>
                  <w:sz w:val="22"/>
                  <w:szCs w:val="22"/>
                  <w:lang w:val="en-US" w:eastAsia="zh-CN"/>
                </w:rPr>
                <m:t>DRB.SessionTime.SNSSA</m:t>
              </m:r>
              <m:sSub>
                <m:sSubPr>
                  <m:ctrlPr>
                    <w:rPr>
                      <w:rFonts w:ascii="Cambria Math" w:hAnsi="Cambria Math"/>
                      <w:color w:val="ED7D31"/>
                      <w:sz w:val="22"/>
                      <w:szCs w:val="22"/>
                      <w:lang w:val="en-US" w:eastAsia="zh-CN"/>
                    </w:rPr>
                  </m:ctrlPr>
                </m:sSubPr>
                <m:e>
                  <m:r>
                    <m:rPr>
                      <m:sty m:val="p"/>
                    </m:rPr>
                    <w:rPr>
                      <w:rFonts w:ascii="Cambria Math" w:hAnsi="Cambria Math"/>
                      <w:color w:val="ED7D31"/>
                      <w:sz w:val="22"/>
                      <w:szCs w:val="22"/>
                      <w:lang w:val="en-US" w:eastAsia="zh-CN"/>
                    </w:rPr>
                    <m:t>I</m:t>
                  </m:r>
                </m:e>
                <m:sub>
                  <m:r>
                    <w:rPr>
                      <w:rFonts w:ascii="Cambria Math" w:hAnsi="Cambria Math"/>
                      <w:color w:val="ED7D31"/>
                      <w:sz w:val="22"/>
                      <w:szCs w:val="22"/>
                      <w:lang w:val="en-US" w:eastAsia="zh-CN"/>
                    </w:rPr>
                    <m:t>SNSSAI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en-US" w:eastAsia="zh-CN"/>
                        </w:rPr>
                        <m:t>_</m:t>
                      </m:r>
                    </m:fName>
                    <m:e>
                      <m:r>
                        <w:rPr>
                          <w:rFonts w:ascii="Cambria Math" w:hAnsi="Cambria Math"/>
                          <w:color w:val="ED7D31"/>
                          <w:sz w:val="22"/>
                          <w:szCs w:val="22"/>
                          <w:lang w:val="en-US" w:eastAsia="zh-CN"/>
                        </w:rPr>
                        <m:t>x</m:t>
                      </m:r>
                    </m:e>
                  </m:func>
                  <m:ctrlPr>
                    <w:rPr>
                      <w:rFonts w:ascii="Cambria Math" w:hAnsi="Cambria Math"/>
                      <w:i/>
                      <w:color w:val="ED7D31"/>
                      <w:sz w:val="22"/>
                      <w:szCs w:val="22"/>
                      <w:lang w:val="en-US" w:eastAsia="zh-CN"/>
                    </w:rPr>
                  </m:ctrlPr>
                </m:sub>
              </m:sSub>
            </m:den>
          </m:f>
          <m:r>
            <m:rPr>
              <m:sty m:val="p"/>
            </m:rPr>
            <w:rPr>
              <w:lang w:val="en-US"/>
            </w:rPr>
            <w:br/>
          </m:r>
        </m:oMath>
      </m:oMathPara>
    </w:p>
    <w:p w14:paraId="73D3E405" w14:textId="77777777" w:rsidR="009C09B1" w:rsidRPr="00C91859" w:rsidRDefault="009C09B1" w:rsidP="009C09B1">
      <w:pPr>
        <w:pStyle w:val="B1"/>
        <w:rPr>
          <w:lang w:val="en-US"/>
        </w:rPr>
      </w:pPr>
      <w:del w:id="490" w:author="chen xiumin" w:date="2020-02-11T16:34:00Z">
        <w:r w:rsidDel="009B5040">
          <w:rPr>
            <w:lang w:val="en-US"/>
          </w:rPr>
          <w:delText>e)</w:delText>
        </w:r>
        <w:r w:rsidDel="009B5040">
          <w:rPr>
            <w:lang w:val="en-US"/>
          </w:rPr>
          <w:tab/>
        </w:r>
        <w:r w:rsidRPr="00C91859" w:rsidDel="009B5040">
          <w:rPr>
            <w:lang w:val="en-US"/>
          </w:rPr>
          <w:delText xml:space="preserve">DRB.RelActNbr.5QI and DRB.RelActNbr.SNSSAI </w:delText>
        </w:r>
        <w:r w:rsidRPr="00C91859" w:rsidDel="009B5040">
          <w:rPr>
            <w:lang w:val="en-US"/>
          </w:rPr>
          <w:br/>
        </w:r>
        <w:r w:rsidRPr="00C91859" w:rsidDel="009B5040">
          <w:rPr>
            <w:lang w:val="en-US"/>
          </w:rPr>
          <w:br/>
          <w:delText>DRB</w:delText>
        </w:r>
        <w:r w:rsidRPr="00C91859" w:rsidDel="009B5040">
          <w:rPr>
            <w:lang w:val="en-US" w:eastAsia="zh-CN"/>
          </w:rPr>
          <w:delText>.</w:delText>
        </w:r>
        <w:r w:rsidRPr="00C91859" w:rsidDel="009B5040">
          <w:rPr>
            <w:lang w:val="en-US"/>
          </w:rPr>
          <w:delText>SessionTime.</w:delText>
        </w:r>
        <w:r w:rsidRPr="00C91859" w:rsidDel="009B5040">
          <w:rPr>
            <w:iCs/>
            <w:lang w:val="en-US"/>
          </w:rPr>
          <w:delText xml:space="preserve">5QI and </w:delText>
        </w:r>
        <w:r w:rsidRPr="00C91859" w:rsidDel="009B5040">
          <w:rPr>
            <w:lang w:val="en-US"/>
          </w:rPr>
          <w:delText>DRB</w:delText>
        </w:r>
        <w:r w:rsidRPr="00C91859" w:rsidDel="009B5040">
          <w:rPr>
            <w:lang w:val="en-US" w:eastAsia="zh-CN"/>
          </w:rPr>
          <w:delText>.</w:delText>
        </w:r>
        <w:r w:rsidRPr="00C91859" w:rsidDel="009B5040">
          <w:rPr>
            <w:lang w:val="en-US"/>
          </w:rPr>
          <w:delText>SessionTime.</w:delText>
        </w:r>
        <w:r w:rsidRPr="00C91859" w:rsidDel="009B5040">
          <w:rPr>
            <w:iCs/>
            <w:lang w:val="en-US"/>
          </w:rPr>
          <w:delText xml:space="preserve">SNSSAI </w:delText>
        </w:r>
      </w:del>
    </w:p>
    <w:p w14:paraId="22DF76A6" w14:textId="13FCCD91" w:rsidR="009C09B1" w:rsidRPr="00C91859" w:rsidRDefault="009C09B1" w:rsidP="009C09B1">
      <w:pPr>
        <w:pStyle w:val="B1"/>
      </w:pPr>
      <w:del w:id="491" w:author="chen xiumin" w:date="2020-02-11T16:34:00Z">
        <w:r w:rsidDel="009B5040">
          <w:delText>f</w:delText>
        </w:r>
      </w:del>
      <w:ins w:id="492" w:author="chen xiumin" w:date="2020-02-11T16:34:00Z">
        <w:r w:rsidR="009B5040">
          <w:t>d</w:t>
        </w:r>
      </w:ins>
      <w:r>
        <w:t>)</w:t>
      </w:r>
      <w:r>
        <w:tab/>
      </w:r>
      <w:del w:id="493" w:author="chen xiumin" w:date="2020-02-11T16:34:00Z">
        <w:r w:rsidRPr="00C91859" w:rsidDel="009B5040">
          <w:delText>5GS</w:delText>
        </w:r>
      </w:del>
      <w:ins w:id="494" w:author="chen xiumin" w:date="2020-02-14T12:31:00Z">
        <w:r w:rsidR="00646EEB">
          <w:rPr>
            <w:lang w:eastAsia="zh-CN"/>
          </w:rPr>
          <w:t>SubNetwork, NetworkSlice</w:t>
        </w:r>
      </w:ins>
    </w:p>
    <w:p w14:paraId="71D78842" w14:textId="77777777" w:rsidR="009C09B1" w:rsidRPr="00C91859" w:rsidDel="009B5040" w:rsidRDefault="009C09B1" w:rsidP="009C09B1">
      <w:pPr>
        <w:pStyle w:val="B1"/>
        <w:rPr>
          <w:del w:id="495" w:author="chen xiumin" w:date="2020-02-11T16:34:00Z"/>
        </w:rPr>
      </w:pPr>
      <w:del w:id="496" w:author="chen xiumin" w:date="2020-02-11T16:34:00Z">
        <w:r w:rsidDel="009B5040">
          <w:delText>g)</w:delText>
        </w:r>
        <w:r w:rsidDel="009B5040">
          <w:tab/>
        </w:r>
        <w:r w:rsidRPr="00C91859" w:rsidDel="009B5040">
          <w:delText>Retainability</w:delText>
        </w:r>
      </w:del>
    </w:p>
    <w:p w14:paraId="74933087" w14:textId="77777777" w:rsidR="009C09B1" w:rsidRPr="00C91859" w:rsidDel="009B5040" w:rsidRDefault="009C09B1" w:rsidP="009C09B1">
      <w:pPr>
        <w:pStyle w:val="B1"/>
        <w:rPr>
          <w:del w:id="497" w:author="chen xiumin" w:date="2020-02-11T16:34:00Z"/>
        </w:rPr>
      </w:pPr>
      <w:del w:id="498" w:author="chen xiumin" w:date="2020-02-11T16:34:00Z">
        <w:r w:rsidDel="009B5040">
          <w:delText>h)</w:delText>
        </w:r>
        <w:r w:rsidDel="009B5040">
          <w:tab/>
        </w:r>
        <w:r w:rsidRPr="00C91859" w:rsidDel="009B5040">
          <w:delText>Active release/second</w:delText>
        </w:r>
      </w:del>
    </w:p>
    <w:p w14:paraId="4DB9A241" w14:textId="77777777" w:rsidR="009C09B1" w:rsidRPr="00C91859" w:rsidDel="009B5040" w:rsidRDefault="009C09B1" w:rsidP="009C09B1">
      <w:pPr>
        <w:pStyle w:val="B1"/>
        <w:rPr>
          <w:del w:id="499" w:author="chen xiumin" w:date="2020-02-11T16:34:00Z"/>
        </w:rPr>
      </w:pPr>
      <w:del w:id="500" w:author="chen xiumin" w:date="2020-02-11T16:34:00Z">
        <w:r w:rsidDel="009B5040">
          <w:delText>i)</w:delText>
        </w:r>
        <w:r w:rsidDel="009B5040">
          <w:tab/>
        </w:r>
        <w:r w:rsidRPr="00C91859" w:rsidDel="009B5040">
          <w:delText>MEAN</w:delText>
        </w:r>
      </w:del>
    </w:p>
    <w:p w14:paraId="65927127" w14:textId="77777777" w:rsidR="009C09B1" w:rsidRPr="00C91859" w:rsidRDefault="009C09B1" w:rsidP="009C09B1">
      <w:pPr>
        <w:pStyle w:val="B1"/>
      </w:pPr>
      <w:del w:id="501" w:author="chen xiumin" w:date="2020-02-11T16:35:00Z">
        <w:r w:rsidDel="009B5040">
          <w:delText>j</w:delText>
        </w:r>
      </w:del>
      <w:ins w:id="502" w:author="chen xiumin" w:date="2020-02-11T16:35:00Z">
        <w:r w:rsidR="009B5040">
          <w:t>e</w:t>
        </w:r>
      </w:ins>
      <w:r>
        <w:t>)</w:t>
      </w:r>
      <w:r>
        <w:tab/>
      </w:r>
      <w:r w:rsidRPr="00C91859">
        <w:t xml:space="preserve">The definition of the service provided by 5GS is DRBs. </w:t>
      </w:r>
    </w:p>
    <w:p w14:paraId="3E0BC155" w14:textId="77777777" w:rsidR="009C09B1" w:rsidRPr="006F4637" w:rsidRDefault="009C09B1" w:rsidP="009C09B1">
      <w:pPr>
        <w:pStyle w:val="4"/>
      </w:pPr>
      <w:bookmarkStart w:id="503" w:name="_Toc20142003"/>
      <w:bookmarkStart w:id="504" w:name="_Toc27476496"/>
      <w:r w:rsidRPr="0069400A">
        <w:t>6.5.2.2</w:t>
      </w:r>
      <w:r w:rsidRPr="0069400A">
        <w:tab/>
        <w:t>Extended definition</w:t>
      </w:r>
      <w:bookmarkEnd w:id="503"/>
      <w:bookmarkEnd w:id="504"/>
    </w:p>
    <w:p w14:paraId="64049D63" w14:textId="77777777" w:rsidR="009C09B1" w:rsidRPr="0069400A" w:rsidRDefault="009C09B1" w:rsidP="009C09B1">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2016D20F" w14:textId="77777777" w:rsidR="009C09B1" w:rsidRPr="0069400A" w:rsidRDefault="009C09B1" w:rsidP="009C09B1">
      <w:pPr>
        <w:pStyle w:val="B1"/>
        <w:rPr>
          <w:lang w:eastAsia="zh-CN"/>
        </w:rPr>
      </w:pPr>
      <w:bookmarkStart w:id="505" w:name="_Hlk1030881"/>
      <w:r w:rsidRPr="006F4637">
        <w:t>-</w:t>
      </w:r>
      <w:r w:rsidRPr="0069400A">
        <w:tab/>
        <w:t>For DRBs with bursty flow, a DRB is said to be active if any data (UL or DL) has been transferred during the last 100 ms</w:t>
      </w:r>
      <w:r w:rsidRPr="0069400A">
        <w:rPr>
          <w:lang w:eastAsia="zh-CN"/>
        </w:rPr>
        <w:t xml:space="preserve">. </w:t>
      </w:r>
      <w:bookmarkEnd w:id="505"/>
    </w:p>
    <w:p w14:paraId="26853CED" w14:textId="77777777" w:rsidR="009C09B1" w:rsidRPr="0069400A" w:rsidRDefault="009C09B1" w:rsidP="009C09B1">
      <w:pPr>
        <w:pStyle w:val="B1"/>
      </w:pPr>
      <w:r w:rsidRPr="0069400A">
        <w:rPr>
          <w:lang w:eastAsia="zh-CN"/>
        </w:rPr>
        <w:t>-</w:t>
      </w:r>
      <w:r w:rsidRPr="0069400A">
        <w:rPr>
          <w:lang w:eastAsia="zh-CN"/>
        </w:rPr>
        <w:tab/>
        <w:t xml:space="preserve">For </w:t>
      </w:r>
      <w:r w:rsidRPr="0069400A">
        <w:t>DRBs with continuous flow, the DRB (and the UE) is always seen as being active in the context of this measurement, and the session time is increased from the first data transmission on the DRB until 100 ms after the last data transmission on the DRB.</w:t>
      </w:r>
    </w:p>
    <w:p w14:paraId="607F21C5" w14:textId="77777777" w:rsidR="009C09B1" w:rsidRPr="006F4637" w:rsidRDefault="009C09B1" w:rsidP="009C09B1">
      <w:pPr>
        <w:pStyle w:val="B1"/>
        <w:ind w:left="0" w:firstLine="0"/>
      </w:pPr>
      <w:r w:rsidRPr="0069400A">
        <w:t xml:space="preserve">A particular </w:t>
      </w:r>
      <w:r w:rsidRPr="0069400A">
        <w:rPr>
          <w:lang w:val="en-US"/>
        </w:rPr>
        <w:t>DRB is defined to be of type continuous flow if the mapped 5QI is any of {1, 2, 65, 66}.</w:t>
      </w:r>
    </w:p>
    <w:p w14:paraId="083F5BF6" w14:textId="77777777" w:rsidR="009C09B1" w:rsidRDefault="009C09B1" w:rsidP="009C09B1">
      <w:pPr>
        <w:pStyle w:val="2"/>
      </w:pPr>
      <w:bookmarkStart w:id="506" w:name="_Toc20142004"/>
      <w:bookmarkStart w:id="507" w:name="_Toc27476497"/>
      <w:r>
        <w:lastRenderedPageBreak/>
        <w:t>6.6</w:t>
      </w:r>
      <w:r>
        <w:tab/>
        <w:t>Mobility KPI</w:t>
      </w:r>
      <w:bookmarkEnd w:id="506"/>
      <w:bookmarkEnd w:id="507"/>
      <w:r>
        <w:t xml:space="preserve"> </w:t>
      </w:r>
    </w:p>
    <w:p w14:paraId="01B7943C" w14:textId="77777777" w:rsidR="009C09B1" w:rsidRPr="008649C1" w:rsidRDefault="009C09B1" w:rsidP="009C09B1">
      <w:pPr>
        <w:pStyle w:val="3"/>
      </w:pPr>
      <w:bookmarkStart w:id="508" w:name="_Toc20142005"/>
      <w:bookmarkStart w:id="509" w:name="_Toc27476498"/>
      <w:r w:rsidRPr="008649C1">
        <w:t>6.6.1</w:t>
      </w:r>
      <w:r w:rsidRPr="008649C1">
        <w:tab/>
        <w:t>NG-RAN handover success rate</w:t>
      </w:r>
      <w:bookmarkEnd w:id="508"/>
      <w:bookmarkEnd w:id="509"/>
    </w:p>
    <w:p w14:paraId="7ABE672F" w14:textId="2A1F0406" w:rsidR="009C09B1" w:rsidRPr="00094E53" w:rsidRDefault="009C09B1" w:rsidP="009C09B1">
      <w:pPr>
        <w:pStyle w:val="B1"/>
      </w:pPr>
      <w:r>
        <w:t>a)</w:t>
      </w:r>
      <w:r>
        <w:tab/>
      </w:r>
      <w:del w:id="510" w:author="chen xiumin" w:date="2020-02-14T11:58:00Z">
        <w:r w:rsidRPr="00094E53" w:rsidDel="00346EE2">
          <w:delText>NG-RAN Handover Success Rate</w:delText>
        </w:r>
      </w:del>
      <w:ins w:id="511" w:author="chen xiumin" w:date="2020-02-14T11:58:00Z">
        <w:r w:rsidR="00346EE2">
          <w:rPr>
            <w:lang w:eastAsia="zh-CN"/>
          </w:rPr>
          <w:t>NRHoSR</w:t>
        </w:r>
      </w:ins>
      <w:r>
        <w:t>.</w:t>
      </w:r>
    </w:p>
    <w:p w14:paraId="7589686A" w14:textId="510BBF90" w:rsidR="009C09B1" w:rsidRPr="00094E53" w:rsidRDefault="009C09B1" w:rsidP="009C09B1">
      <w:pPr>
        <w:pStyle w:val="B1"/>
      </w:pPr>
      <w:r>
        <w:t>b)</w:t>
      </w:r>
      <w:r>
        <w:tab/>
      </w:r>
      <w:r w:rsidRPr="00094E53">
        <w:t xml:space="preserve">A KPI that shows how often a handover within NR-RAN is successful, regardless if the handover was made due to bad coverage or any other reason. </w:t>
      </w:r>
      <w:ins w:id="512" w:author="chen xiumin" w:date="2020-02-14T11:58:00Z">
        <w:r w:rsidR="00346EE2">
          <w:rPr>
            <w:lang w:eastAsia="zh-CN"/>
          </w:rPr>
          <w:t xml:space="preserve">This KPI is obtained by </w:t>
        </w:r>
        <w:r w:rsidR="00346EE2" w:rsidRPr="00094E53">
          <w:t>successful handovers to the same or another gNB divided by attempted handovers to the same or another gNB.</w:t>
        </w:r>
      </w:ins>
    </w:p>
    <w:p w14:paraId="3377A278" w14:textId="7D56941F" w:rsidR="009C09B1" w:rsidRPr="00094E53" w:rsidDel="001407D9" w:rsidRDefault="009C09B1" w:rsidP="009C09B1">
      <w:pPr>
        <w:pStyle w:val="B1"/>
        <w:rPr>
          <w:del w:id="513" w:author="Huawei" w:date="2020-02-12T12:51:00Z"/>
        </w:rPr>
      </w:pPr>
      <w:del w:id="514" w:author="chen xiumin" w:date="2020-02-14T11:58:00Z">
        <w:r w:rsidDel="00346EE2">
          <w:rPr>
            <w:lang w:eastAsia="zh-CN"/>
          </w:rPr>
          <w:delText>c)</w:delText>
        </w:r>
        <w:r w:rsidDel="00346EE2">
          <w:rPr>
            <w:lang w:eastAsia="zh-CN"/>
          </w:rPr>
          <w:tab/>
          <w:delText xml:space="preserve">This KPI is obtained by </w:delText>
        </w:r>
        <w:r w:rsidRPr="00094E53" w:rsidDel="00346EE2">
          <w:delText xml:space="preserve">successful handovers to the same or another gNB divided by attempted handovers to the same or another gNB. </w:delText>
        </w:r>
      </w:del>
    </w:p>
    <w:p w14:paraId="56E846F9" w14:textId="6BAFC322" w:rsidR="002807BC" w:rsidRDefault="00346EE2" w:rsidP="009C09B1">
      <w:pPr>
        <w:pStyle w:val="B1"/>
        <w:rPr>
          <w:ins w:id="515" w:author="chen xiumin" w:date="2020-02-14T13:21:00Z"/>
          <w:sz w:val="22"/>
          <w:szCs w:val="22"/>
        </w:rPr>
      </w:pPr>
      <w:ins w:id="516" w:author="chen xiumin" w:date="2020-02-14T11:58:00Z">
        <w:r w:rsidRPr="00A34DB5">
          <w:rPr>
            <w:sz w:val="22"/>
            <w:szCs w:val="22"/>
            <w:lang w:val="en-US" w:eastAsia="zh-CN"/>
          </w:rPr>
          <w:t>c</w:t>
        </w:r>
      </w:ins>
      <w:del w:id="517" w:author="chen xiumin" w:date="2020-02-14T13:36:00Z">
        <w:r w:rsidR="00A34DB5" w:rsidDel="00A34DB5">
          <w:rPr>
            <w:sz w:val="22"/>
            <w:szCs w:val="22"/>
            <w:lang w:val="en-US" w:eastAsia="zh-CN"/>
          </w:rPr>
          <w:delText>d</w:delText>
        </w:r>
      </w:del>
      <w:r w:rsidR="009C09B1" w:rsidRPr="008649C1">
        <w:rPr>
          <w:sz w:val="22"/>
          <w:szCs w:val="22"/>
          <w:lang w:val="en-US" w:eastAsia="zh-CN"/>
        </w:rPr>
        <w:t>)</w:t>
      </w:r>
      <m:oMath>
        <m:r>
          <w:rPr>
            <w:rFonts w:ascii="Cambria Math"/>
            <w:sz w:val="22"/>
            <w:szCs w:val="22"/>
          </w:rPr>
          <m:t>NGRANHOSR=</m:t>
        </m:r>
        <m:f>
          <m:fPr>
            <m:ctrlPr>
              <w:rPr>
                <w:rFonts w:ascii="Cambria Math" w:hAnsi="Cambria Math"/>
                <w:sz w:val="22"/>
                <w:szCs w:val="22"/>
              </w:rPr>
            </m:ctrlPr>
          </m:fPr>
          <m:num>
            <m:d>
              <m:dPr>
                <m:ctrlPr>
                  <w:rPr>
                    <w:rFonts w:ascii="Cambria Math" w:hAnsi="Cambria Math"/>
                    <w:sz w:val="22"/>
                    <w:szCs w:val="22"/>
                  </w:rPr>
                </m:ctrlPr>
              </m:dPr>
              <m:e>
                <m:r>
                  <m:rPr>
                    <m:sty m:val="p"/>
                  </m:rPr>
                  <w:rPr>
                    <w:rFonts w:ascii="Cambria Math"/>
                    <w:sz w:val="22"/>
                    <w:szCs w:val="22"/>
                  </w:rPr>
                  <m:t>MM.HoExeInterSucc+MM.HoExeIntraSucc</m:t>
                </m:r>
              </m:e>
            </m:d>
          </m:num>
          <m:den>
            <m:d>
              <m:dPr>
                <m:ctrlPr>
                  <w:rPr>
                    <w:rFonts w:ascii="Cambria Math" w:hAnsi="Cambria Math"/>
                    <w:sz w:val="22"/>
                    <w:szCs w:val="22"/>
                  </w:rPr>
                </m:ctrlPr>
              </m:dPr>
              <m:e>
                <m:r>
                  <m:rPr>
                    <m:sty m:val="p"/>
                  </m:rPr>
                  <w:rPr>
                    <w:rFonts w:ascii="Cambria Math"/>
                    <w:sz w:val="22"/>
                    <w:szCs w:val="22"/>
                  </w:rPr>
                  <m:t>MM.HoExeInterReq+MM.HoExeIntraReq</m:t>
                </m:r>
              </m:e>
            </m:d>
          </m:den>
        </m:f>
        <m:r>
          <w:rPr>
            <w:rFonts w:ascii="Cambria Math"/>
            <w:sz w:val="22"/>
            <w:szCs w:val="22"/>
          </w:rPr>
          <m:t>×</m:t>
        </m:r>
        <m:f>
          <m:fPr>
            <m:ctrlPr>
              <w:rPr>
                <w:rFonts w:ascii="Cambria Math" w:hAnsi="Cambria Math"/>
                <w:sz w:val="22"/>
                <w:szCs w:val="22"/>
              </w:rPr>
            </m:ctrlPr>
          </m:fPr>
          <m:num>
            <m:d>
              <m:dPr>
                <m:ctrlPr>
                  <w:rPr>
                    <w:rFonts w:ascii="Cambria Math" w:hAnsi="Cambria Math"/>
                    <w:sz w:val="22"/>
                    <w:szCs w:val="22"/>
                  </w:rPr>
                </m:ctrlPr>
              </m:dPr>
              <m:e>
                <m:r>
                  <m:rPr>
                    <m:sty m:val="p"/>
                  </m:rPr>
                  <w:rPr>
                    <w:rFonts w:ascii="Cambria Math"/>
                    <w:sz w:val="22"/>
                    <w:szCs w:val="22"/>
                  </w:rPr>
                  <m:t>MM.HoPrepInterSucc+MM.HoPrepIntraSucc</m:t>
                </m:r>
              </m:e>
            </m:d>
          </m:num>
          <m:den>
            <m:d>
              <m:dPr>
                <m:ctrlPr>
                  <w:rPr>
                    <w:rFonts w:ascii="Cambria Math" w:hAnsi="Cambria Math"/>
                    <w:sz w:val="22"/>
                    <w:szCs w:val="22"/>
                  </w:rPr>
                </m:ctrlPr>
              </m:dPr>
              <m:e>
                <m:r>
                  <m:rPr>
                    <m:sty m:val="p"/>
                  </m:rPr>
                  <w:rPr>
                    <w:rFonts w:ascii="Cambria Math"/>
                    <w:sz w:val="22"/>
                    <w:szCs w:val="22"/>
                  </w:rPr>
                  <m:t>MM.HoPrepInterReq+MM.HoPrepIntraReq</m:t>
                </m:r>
              </m:e>
            </m:d>
            <m:ctrlPr>
              <w:rPr>
                <w:rFonts w:ascii="Cambria Math" w:hAnsi="Cambria Math"/>
                <w:i/>
                <w:sz w:val="22"/>
                <w:szCs w:val="22"/>
              </w:rPr>
            </m:ctrlPr>
          </m:den>
        </m:f>
        <m:r>
          <w:rPr>
            <w:rFonts w:ascii="Cambria Math"/>
            <w:sz w:val="22"/>
            <w:szCs w:val="22"/>
          </w:rPr>
          <m:t>×</m:t>
        </m:r>
        <m:r>
          <w:rPr>
            <w:rFonts w:ascii="Cambria Math"/>
            <w:sz w:val="22"/>
            <w:szCs w:val="22"/>
          </w:rPr>
          <m:t>100</m:t>
        </m:r>
        <m:d>
          <m:dPr>
            <m:begChr m:val="["/>
            <m:endChr m:val="]"/>
            <m:ctrlPr>
              <w:rPr>
                <w:rFonts w:ascii="Cambria Math" w:hAnsi="Cambria Math"/>
                <w:i/>
                <w:sz w:val="22"/>
                <w:szCs w:val="22"/>
              </w:rPr>
            </m:ctrlPr>
          </m:dPr>
          <m:e>
            <m:r>
              <w:rPr>
                <w:rFonts w:ascii="Cambria Math"/>
                <w:sz w:val="22"/>
                <w:szCs w:val="22"/>
              </w:rPr>
              <m:t>%</m:t>
            </m:r>
          </m:e>
        </m:d>
      </m:oMath>
    </w:p>
    <w:p w14:paraId="0FA0A818" w14:textId="78BF008C" w:rsidR="009C09B1" w:rsidRPr="00094E53" w:rsidRDefault="009C09B1" w:rsidP="009C09B1">
      <w:pPr>
        <w:pStyle w:val="B1"/>
      </w:pPr>
      <w:del w:id="518" w:author="chen xiumin" w:date="2020-02-14T13:31:00Z">
        <w:r w:rsidRPr="00D56C01" w:rsidDel="00D56C01">
          <w:rPr>
            <w:sz w:val="22"/>
            <w:szCs w:val="22"/>
          </w:rPr>
          <w:delText>e)</w:delText>
        </w:r>
        <w:r w:rsidDel="00D56C01">
          <w:rPr>
            <w:sz w:val="22"/>
            <w:szCs w:val="22"/>
          </w:rPr>
          <w:tab/>
        </w:r>
      </w:del>
      <w:r w:rsidRPr="00094E53">
        <w:t>MM.HoExeInterSucc, MM.HoExeIntraSucc, MM.HoExeInterReq, MM.HoExeIntraReq, MM.HoPrepInterSucc, MM.HoPrepIntraSucc, MM.HoPrepInterReq and MM.HoPrepIntraReq</w:t>
      </w:r>
      <w:r>
        <w:t>.</w:t>
      </w:r>
      <w:r w:rsidRPr="00094E53">
        <w:t xml:space="preserve"> </w:t>
      </w:r>
    </w:p>
    <w:p w14:paraId="215D53AC" w14:textId="470E6A32" w:rsidR="009C09B1" w:rsidRPr="00094E53" w:rsidRDefault="009C09B1" w:rsidP="009C09B1">
      <w:pPr>
        <w:pStyle w:val="B1"/>
      </w:pPr>
      <w:del w:id="519" w:author="chen xiumin" w:date="2020-02-14T11:59:00Z">
        <w:r w:rsidDel="00346EE2">
          <w:delText>f</w:delText>
        </w:r>
      </w:del>
      <w:ins w:id="520" w:author="chen xiumin" w:date="2020-02-14T11:59:00Z">
        <w:r w:rsidR="00346EE2">
          <w:t>d</w:t>
        </w:r>
      </w:ins>
      <w:r>
        <w:t>)</w:t>
      </w:r>
      <w:r>
        <w:tab/>
      </w:r>
      <w:del w:id="521" w:author="chen xiumin" w:date="2020-02-14T12:41:00Z">
        <w:r w:rsidRPr="00094E53" w:rsidDel="001026F1">
          <w:delText>5GS</w:delText>
        </w:r>
      </w:del>
      <w:ins w:id="522" w:author="chen xiumin" w:date="2020-02-14T12:41:00Z">
        <w:r w:rsidR="001026F1">
          <w:t>SubNetwork</w:t>
        </w:r>
      </w:ins>
      <w:r>
        <w:t>.</w:t>
      </w:r>
    </w:p>
    <w:p w14:paraId="145FB4BF" w14:textId="3C052C02" w:rsidR="009C09B1" w:rsidRPr="00094E53" w:rsidDel="00346EE2" w:rsidRDefault="009C09B1" w:rsidP="009C09B1">
      <w:pPr>
        <w:pStyle w:val="B1"/>
        <w:rPr>
          <w:del w:id="523" w:author="chen xiumin" w:date="2020-02-14T11:59:00Z"/>
        </w:rPr>
      </w:pPr>
      <w:del w:id="524" w:author="chen xiumin" w:date="2020-02-14T11:59:00Z">
        <w:r w:rsidDel="00346EE2">
          <w:delText>g)</w:delText>
        </w:r>
        <w:r w:rsidDel="00346EE2">
          <w:tab/>
        </w:r>
        <w:r w:rsidRPr="00094E53" w:rsidDel="00346EE2">
          <w:delText>Mobility</w:delText>
        </w:r>
        <w:r w:rsidDel="00346EE2">
          <w:delText>.</w:delText>
        </w:r>
      </w:del>
    </w:p>
    <w:p w14:paraId="36A5ACE6" w14:textId="5C71E10F" w:rsidR="009C09B1" w:rsidRPr="00094E53" w:rsidDel="00346EE2" w:rsidRDefault="009C09B1" w:rsidP="009C09B1">
      <w:pPr>
        <w:pStyle w:val="B1"/>
        <w:rPr>
          <w:del w:id="525" w:author="chen xiumin" w:date="2020-02-14T11:59:00Z"/>
        </w:rPr>
      </w:pPr>
      <w:del w:id="526" w:author="chen xiumin" w:date="2020-02-14T11:59:00Z">
        <w:r w:rsidDel="00346EE2">
          <w:delText>h)</w:delText>
        </w:r>
        <w:r w:rsidDel="00346EE2">
          <w:tab/>
        </w:r>
        <w:r w:rsidRPr="00094E53" w:rsidDel="00346EE2">
          <w:delText>Percentage</w:delText>
        </w:r>
        <w:r w:rsidDel="00346EE2">
          <w:delText>.</w:delText>
        </w:r>
      </w:del>
    </w:p>
    <w:p w14:paraId="0CE6BF29" w14:textId="15D125FF" w:rsidR="009C09B1" w:rsidRPr="00094E53" w:rsidDel="00346EE2" w:rsidRDefault="009C09B1" w:rsidP="009C09B1">
      <w:pPr>
        <w:pStyle w:val="B1"/>
        <w:rPr>
          <w:del w:id="527" w:author="chen xiumin" w:date="2020-02-14T11:59:00Z"/>
        </w:rPr>
      </w:pPr>
      <w:del w:id="528" w:author="chen xiumin" w:date="2020-02-14T11:59:00Z">
        <w:r w:rsidDel="00346EE2">
          <w:delText>i)</w:delText>
        </w:r>
        <w:r w:rsidDel="00346EE2">
          <w:tab/>
        </w:r>
        <w:r w:rsidRPr="00094E53" w:rsidDel="00346EE2">
          <w:delText>RATIO</w:delText>
        </w:r>
        <w:r w:rsidDel="00346EE2">
          <w:delText>.</w:delText>
        </w:r>
      </w:del>
    </w:p>
    <w:p w14:paraId="0B4045F0" w14:textId="77777777" w:rsidR="009C09B1" w:rsidRDefault="009C09B1" w:rsidP="009C09B1">
      <w:pPr>
        <w:pStyle w:val="3"/>
        <w:rPr>
          <w:lang w:eastAsia="zh-CN"/>
        </w:rPr>
      </w:pPr>
      <w:bookmarkStart w:id="529" w:name="_Toc20142006"/>
      <w:bookmarkStart w:id="530" w:name="_Toc27476499"/>
      <w:r>
        <w:t>6.6.2</w:t>
      </w:r>
      <w:r>
        <w:tab/>
        <w:t>Mean Time of Inter-gNB handover Execution of Network Slice</w:t>
      </w:r>
      <w:bookmarkEnd w:id="529"/>
      <w:bookmarkEnd w:id="530"/>
    </w:p>
    <w:p w14:paraId="3BC7CAF3" w14:textId="0F954EAC" w:rsidR="009C09B1" w:rsidRPr="00F63A65" w:rsidRDefault="008747D9" w:rsidP="009C09B1">
      <w:pPr>
        <w:pStyle w:val="B1"/>
      </w:pPr>
      <w:ins w:id="531" w:author="chen xiumin" w:date="2020-02-14T12:01:00Z">
        <w:r>
          <w:t>a</w:t>
        </w:r>
        <w:r>
          <w:rPr>
            <w:rFonts w:hint="eastAsia"/>
            <w:lang w:eastAsia="zh-CN"/>
          </w:rPr>
          <w:t>)</w:t>
        </w:r>
        <w:r>
          <w:rPr>
            <w:lang w:eastAsia="zh-CN"/>
          </w:rPr>
          <w:tab/>
        </w:r>
      </w:ins>
      <w:r w:rsidR="009C09B1">
        <w:t>-</w:t>
      </w:r>
      <w:r w:rsidR="009C09B1">
        <w:tab/>
      </w:r>
      <w:del w:id="532" w:author="chen xiumin" w:date="2020-02-14T12:00:00Z">
        <w:r w:rsidR="009C09B1" w:rsidDel="008747D9">
          <w:delText>Mean Time of Inter-gNB handover of one single network slice</w:delText>
        </w:r>
      </w:del>
      <w:ins w:id="533" w:author="chen xiumin" w:date="2020-02-14T12:00:00Z">
        <w:r w:rsidRPr="00F63A65">
          <w:t>InterGNBHOMeanT</w:t>
        </w:r>
        <w:r>
          <w:t>ime</w:t>
        </w:r>
      </w:ins>
      <w:r w:rsidR="009C09B1" w:rsidRPr="00F63A65">
        <w:t>.</w:t>
      </w:r>
    </w:p>
    <w:p w14:paraId="7AC1A00B" w14:textId="59E133AD" w:rsidR="009C09B1" w:rsidRPr="00F63A65" w:rsidRDefault="008747D9" w:rsidP="009C09B1">
      <w:pPr>
        <w:pStyle w:val="B1"/>
      </w:pPr>
      <w:ins w:id="534" w:author="chen xiumin" w:date="2020-02-14T12:01:00Z">
        <w:r>
          <w:t>b</w:t>
        </w:r>
        <w:r>
          <w:rPr>
            <w:rFonts w:hint="eastAsia"/>
            <w:lang w:eastAsia="zh-CN"/>
          </w:rPr>
          <w:t>)</w:t>
        </w:r>
        <w:r>
          <w:rPr>
            <w:lang w:eastAsia="zh-CN"/>
          </w:rPr>
          <w:tab/>
        </w:r>
      </w:ins>
      <w:del w:id="535" w:author="Huawei" w:date="2020-02-12T13:53:00Z">
        <w:r w:rsidR="009C09B1" w:rsidRPr="00F63A65" w:rsidDel="004F6BC8">
          <w:delText>-</w:delText>
        </w:r>
      </w:del>
      <w:r w:rsidR="009C09B1" w:rsidRPr="00F63A65">
        <w:tab/>
        <w:t>This KPI describes the time</w:t>
      </w:r>
      <w:r w:rsidR="009C09B1">
        <w:t xml:space="preserve"> of </w:t>
      </w:r>
      <w:r w:rsidR="009C09B1" w:rsidRPr="00F63A65">
        <w:t xml:space="preserve">successful </w:t>
      </w:r>
      <w:r w:rsidR="009C09B1">
        <w:t>Mean Time of Inter-gNB handover which related to one single network slice and is used to evaluate utilization provided by the end-to-end network slice and network performance</w:t>
      </w:r>
      <w:r w:rsidR="009C09B1" w:rsidRPr="00F63A65">
        <w:t>.</w:t>
      </w:r>
      <w:ins w:id="536" w:author="chen xiumin" w:date="2020-02-14T12:02:00Z">
        <w:r w:rsidRPr="00F63A65">
          <w:t xml:space="preserve"> This KPI is obtained by measuring the time </w:t>
        </w:r>
        <w:r>
          <w:t>between the receipt by the Source NG-RAN from the Target NG-RAN of a “Release Resource" and the sending of a " N2 Path Switch Request " message from Source NG-RAN to the Target NG-RAN over a granularity period. The unit of this KPI is millisecond.</w:t>
        </w:r>
      </w:ins>
    </w:p>
    <w:p w14:paraId="7125C90B" w14:textId="2CB74124" w:rsidR="009C09B1" w:rsidRPr="00F63A65" w:rsidDel="00B90F05" w:rsidRDefault="00E10169" w:rsidP="009C09B1">
      <w:pPr>
        <w:pStyle w:val="B1"/>
        <w:rPr>
          <w:del w:id="537" w:author="chen xiumin" w:date="2020-02-14T11:59:00Z"/>
        </w:rPr>
      </w:pPr>
      <w:ins w:id="538" w:author="chen xiumin" w:date="2020-02-14T13:23:00Z">
        <w:r w:rsidRPr="00151F42">
          <w:t>c)</w:t>
        </w:r>
      </w:ins>
      <w:del w:id="539" w:author="chen xiumin" w:date="2020-02-14T11:59:00Z">
        <w:r w:rsidR="009C09B1" w:rsidRPr="00151F42" w:rsidDel="00B90F05">
          <w:delText>-</w:delText>
        </w:r>
        <w:r w:rsidR="009C09B1" w:rsidRPr="00F63A65" w:rsidDel="00B90F05">
          <w:tab/>
          <w:delText xml:space="preserve">This KPI is obtained by measuring the time </w:delText>
        </w:r>
        <w:r w:rsidR="009C09B1" w:rsidDel="00B90F05">
          <w:delText>between the receipt by the Source NG-RAN from the Target NG-RAN of a " Release Resource" and the sending of a " N2 Path Switch Request " message from Source NG-RAN to the Target NG-RAN over a granularity period</w:delText>
        </w:r>
      </w:del>
    </w:p>
    <w:p w14:paraId="519E9F5C" w14:textId="239B7500" w:rsidR="009C09B1" w:rsidDel="00B90F05" w:rsidRDefault="009C09B1" w:rsidP="009C09B1">
      <w:pPr>
        <w:pStyle w:val="B1"/>
        <w:rPr>
          <w:del w:id="540" w:author="chen xiumin" w:date="2020-02-14T11:59:00Z"/>
        </w:rPr>
      </w:pPr>
      <w:del w:id="541" w:author="chen xiumin" w:date="2020-02-14T11:59:00Z">
        <w:r w:rsidRPr="008649C1" w:rsidDel="00B90F05">
          <w:delText>-</w:delText>
        </w:r>
        <w:r w:rsidRPr="008649C1" w:rsidDel="00B90F05">
          <w:tab/>
          <w:delText>MM.HoExeInterReq.</w:delText>
        </w:r>
        <w:r w:rsidDel="00B90F05">
          <w:delText>TimeMean.</w:delText>
        </w:r>
        <w:r w:rsidRPr="00F63A65" w:rsidDel="00B90F05">
          <w:delText>SNSSAI</w:delText>
        </w:r>
      </w:del>
    </w:p>
    <w:p w14:paraId="4D5469B5" w14:textId="32967F27" w:rsidR="009C09B1" w:rsidRDefault="00564F5A" w:rsidP="009C09B1">
      <w:pPr>
        <w:pStyle w:val="B1"/>
      </w:pPr>
      <w:ins w:id="542" w:author="chen xiumin" w:date="2020-02-14T12:02:00Z">
        <w:r w:rsidRPr="00151F42">
          <w:t>d)</w:t>
        </w:r>
      </w:ins>
      <w:del w:id="543" w:author="Huawei" w:date="2020-02-12T13:53:00Z">
        <w:r w:rsidR="009C09B1" w:rsidRPr="00151F42" w:rsidDel="004F6BC8">
          <w:delText>-</w:delText>
        </w:r>
      </w:del>
      <w:r w:rsidR="009C09B1">
        <w:tab/>
      </w:r>
      <w:del w:id="544" w:author="chen xiumin" w:date="2020-02-14T12:02:00Z">
        <w:r w:rsidR="009C09B1" w:rsidDel="00564F5A">
          <w:delText>5GS</w:delText>
        </w:r>
      </w:del>
      <w:ins w:id="545" w:author="chen xiumin" w:date="2020-02-14T12:02:00Z">
        <w:r>
          <w:t>NetworkSlice</w:t>
        </w:r>
      </w:ins>
      <w:r w:rsidR="009C09B1">
        <w:t xml:space="preserve"> </w:t>
      </w:r>
    </w:p>
    <w:p w14:paraId="3A682410" w14:textId="6977341F" w:rsidR="009C09B1" w:rsidDel="00B90F05" w:rsidRDefault="009C09B1" w:rsidP="002434D4">
      <w:pPr>
        <w:pStyle w:val="B1"/>
        <w:rPr>
          <w:del w:id="546" w:author="chen xiumin" w:date="2020-02-14T12:00:00Z"/>
        </w:rPr>
      </w:pPr>
      <w:del w:id="547" w:author="chen xiumin" w:date="2020-02-14T12:00:00Z">
        <w:r w:rsidDel="00B90F05">
          <w:delText>-</w:delText>
        </w:r>
        <w:r w:rsidDel="00B90F05">
          <w:tab/>
          <w:delText>Mobility</w:delText>
        </w:r>
        <w:r w:rsidRPr="00F63A65" w:rsidDel="00B90F05">
          <w:delText>.</w:delText>
        </w:r>
      </w:del>
    </w:p>
    <w:p w14:paraId="483C5573" w14:textId="305C92EB" w:rsidR="009C09B1" w:rsidDel="00B90F05" w:rsidRDefault="009C09B1" w:rsidP="002434D4">
      <w:pPr>
        <w:pStyle w:val="B1"/>
        <w:rPr>
          <w:del w:id="548" w:author="chen xiumin" w:date="2020-02-14T12:00:00Z"/>
        </w:rPr>
      </w:pPr>
      <w:del w:id="549" w:author="chen xiumin" w:date="2020-02-14T12:00:00Z">
        <w:r w:rsidDel="00B90F05">
          <w:delText>-</w:delText>
        </w:r>
        <w:r w:rsidDel="00B90F05">
          <w:tab/>
          <w:delText>Time interval (millisecond)</w:delText>
        </w:r>
        <w:r w:rsidRPr="00F63A65" w:rsidDel="00B90F05">
          <w:delText>.</w:delText>
        </w:r>
      </w:del>
    </w:p>
    <w:p w14:paraId="4DA6FC3C" w14:textId="5800FA58" w:rsidR="009C09B1" w:rsidRPr="00F63A65" w:rsidDel="00B90F05" w:rsidRDefault="009C09B1">
      <w:pPr>
        <w:pStyle w:val="B1"/>
        <w:rPr>
          <w:del w:id="550" w:author="chen xiumin" w:date="2020-02-14T12:00:00Z"/>
        </w:rPr>
      </w:pPr>
      <w:del w:id="551" w:author="chen xiumin" w:date="2020-02-14T12:00:00Z">
        <w:r w:rsidDel="00B90F05">
          <w:delText>-</w:delText>
        </w:r>
        <w:r w:rsidDel="00B90F05">
          <w:tab/>
          <w:delText>MEAN</w:delText>
        </w:r>
        <w:r w:rsidRPr="00F63A65" w:rsidDel="00B90F05">
          <w:delText>.</w:delText>
        </w:r>
      </w:del>
    </w:p>
    <w:p w14:paraId="1A277360" w14:textId="77777777" w:rsidR="009C09B1" w:rsidRPr="00B73240" w:rsidRDefault="009C09B1" w:rsidP="009C09B1">
      <w:pPr>
        <w:pStyle w:val="3"/>
      </w:pPr>
      <w:bookmarkStart w:id="552" w:name="_Toc27476500"/>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552"/>
    </w:p>
    <w:p w14:paraId="7681DABA" w14:textId="69EC7303" w:rsidR="009C09B1" w:rsidRPr="00B73240" w:rsidRDefault="009C09B1" w:rsidP="009C09B1">
      <w:pPr>
        <w:pStyle w:val="B1"/>
        <w:rPr>
          <w:lang w:eastAsia="zh-CN"/>
        </w:rPr>
      </w:pPr>
      <w:r>
        <w:rPr>
          <w:lang w:eastAsia="zh-CN"/>
        </w:rPr>
        <w:t>a)</w:t>
      </w:r>
      <w:r>
        <w:rPr>
          <w:lang w:eastAsia="zh-CN"/>
        </w:rPr>
        <w:tab/>
      </w:r>
      <w:del w:id="553" w:author="chen xiumin" w:date="2020-02-14T12:02:00Z">
        <w:r w:rsidRPr="003C6D97" w:rsidDel="00ED1CCC">
          <w:rPr>
            <w:rFonts w:hint="eastAsia"/>
            <w:lang w:eastAsia="zh-CN"/>
          </w:rPr>
          <w:delText>Successful rate of mobility registration updates of Single Network Slice</w:delText>
        </w:r>
      </w:del>
      <w:ins w:id="554" w:author="chen xiumin" w:date="2020-02-14T12:03:00Z">
        <w:r w:rsidR="00ED1CCC">
          <w:rPr>
            <w:rFonts w:hint="eastAsia"/>
            <w:lang w:eastAsia="zh-CN"/>
          </w:rPr>
          <w:t>M</w:t>
        </w:r>
        <w:r w:rsidR="00ED1CCC">
          <w:rPr>
            <w:lang w:eastAsia="zh-CN"/>
          </w:rPr>
          <w:t>obilityRegUpdateSR</w:t>
        </w:r>
      </w:ins>
      <w:r w:rsidRPr="00B73240">
        <w:rPr>
          <w:rFonts w:hint="eastAsia"/>
          <w:lang w:eastAsia="zh-CN"/>
        </w:rPr>
        <w:t>.</w:t>
      </w:r>
    </w:p>
    <w:p w14:paraId="6EB0FBE4" w14:textId="657070E3" w:rsidR="009C09B1" w:rsidRPr="00924D10" w:rsidRDefault="009C09B1" w:rsidP="001E18F0">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e</w:t>
      </w:r>
      <w:r w:rsidRPr="000A14AB">
        <w:t xml:space="preserve"> </w:t>
      </w:r>
      <w:r w:rsidRPr="000A14AB">
        <w:rPr>
          <w:lang w:eastAsia="zh-CN"/>
        </w:rPr>
        <w:t>at the AMF</w:t>
      </w:r>
      <w:r w:rsidRPr="00893298">
        <w:rPr>
          <w:lang w:eastAsia="zh-CN"/>
        </w:rPr>
        <w:t>.</w:t>
      </w:r>
      <w:ins w:id="555" w:author="Huawei" w:date="2020-02-12T13:43:00Z">
        <w:r w:rsidR="00924D10" w:rsidRPr="00924D10">
          <w:rPr>
            <w:lang w:eastAsia="zh-CN"/>
          </w:rPr>
          <w:t xml:space="preserve"> </w:t>
        </w:r>
      </w:ins>
      <w:ins w:id="556" w:author="chen xiumin" w:date="2020-02-14T12:03:00Z">
        <w:r w:rsidR="009D48ED" w:rsidRPr="00B73240">
          <w:rPr>
            <w:lang w:eastAsia="zh-CN"/>
          </w:rPr>
          <w:t xml:space="preserve">This KPI </w:t>
        </w:r>
        <w:r w:rsidR="009D48ED" w:rsidRPr="00B73240">
          <w:rPr>
            <w:rFonts w:hint="eastAsia"/>
            <w:lang w:eastAsia="zh-CN"/>
          </w:rPr>
          <w:t xml:space="preserve">is obtained by </w:t>
        </w:r>
        <w:r w:rsidR="009D48ED">
          <w:rPr>
            <w:lang w:eastAsia="zh-CN"/>
          </w:rPr>
          <w:t>devid</w:t>
        </w:r>
        <w:r w:rsidR="009D48ED" w:rsidRPr="00A43C7D">
          <w:rPr>
            <w:rFonts w:hint="eastAsia"/>
            <w:lang w:eastAsia="zh-CN"/>
          </w:rPr>
          <w:t>ing</w:t>
        </w:r>
        <w:r w:rsidR="009D48ED">
          <w:rPr>
            <w:lang w:eastAsia="zh-CN"/>
          </w:rPr>
          <w:t xml:space="preserve"> the </w:t>
        </w:r>
        <w:r w:rsidR="009D48ED" w:rsidRPr="00A43C7D">
          <w:rPr>
            <w:lang w:eastAsia="zh-CN"/>
          </w:rPr>
          <w:t>number o</w:t>
        </w:r>
        <w:r w:rsidR="009D48ED" w:rsidRPr="002E04A2">
          <w:t>f</w:t>
        </w:r>
        <w:r w:rsidR="009D48ED">
          <w:t xml:space="preserve"> successful</w:t>
        </w:r>
        <w:r w:rsidR="009D48ED" w:rsidRPr="002E04A2">
          <w:t xml:space="preserve"> </w:t>
        </w:r>
        <w:r w:rsidR="009D48ED">
          <w:t>mobility r</w:t>
        </w:r>
        <w:r w:rsidR="009D48ED" w:rsidRPr="00050CA8">
          <w:t xml:space="preserve">egistration </w:t>
        </w:r>
        <w:r w:rsidR="009D48ED">
          <w:t>u</w:t>
        </w:r>
        <w:r w:rsidR="009D48ED" w:rsidRPr="00050CA8">
          <w:t>pdate</w:t>
        </w:r>
        <w:r w:rsidR="009D48ED">
          <w:t xml:space="preserve">s at the AMFs by </w:t>
        </w:r>
        <w:r w:rsidR="009D48ED" w:rsidRPr="002E04A2">
          <w:t xml:space="preserve">number of </w:t>
        </w:r>
        <w:r w:rsidR="009D48ED">
          <w:t>mobility r</w:t>
        </w:r>
        <w:r w:rsidR="009D48ED" w:rsidRPr="00050CA8">
          <w:t xml:space="preserve">egistration </w:t>
        </w:r>
        <w:r w:rsidR="009D48ED">
          <w:t>u</w:t>
        </w:r>
        <w:r w:rsidR="009D48ED" w:rsidRPr="00050CA8">
          <w:t>pdate</w:t>
        </w:r>
        <w:r w:rsidR="009D48ED">
          <w:t xml:space="preserve"> requests received by the AMFs of single network slice.</w:t>
        </w:r>
      </w:ins>
    </w:p>
    <w:p w14:paraId="16BC5071" w14:textId="25A7A6CF" w:rsidR="009C09B1" w:rsidRPr="000A14AB" w:rsidDel="009D48ED" w:rsidRDefault="009D48ED" w:rsidP="009C09B1">
      <w:pPr>
        <w:pStyle w:val="B1"/>
        <w:rPr>
          <w:del w:id="557" w:author="chen xiumin" w:date="2020-02-14T12:03:00Z"/>
          <w:lang w:eastAsia="zh-CN"/>
        </w:rPr>
      </w:pPr>
      <w:r>
        <w:rPr>
          <w:noProof/>
          <w:lang w:val="en-US" w:eastAsia="zh-CN"/>
        </w:rPr>
        <mc:AlternateContent>
          <mc:Choice Requires="wps">
            <w:drawing>
              <wp:anchor distT="0" distB="0" distL="114300" distR="114300" simplePos="0" relativeHeight="251660288" behindDoc="0" locked="0" layoutInCell="1" allowOverlap="1" wp14:anchorId="4BC55A0A" wp14:editId="3A86115B">
                <wp:simplePos x="0" y="0"/>
                <wp:positionH relativeFrom="column">
                  <wp:posOffset>321217</wp:posOffset>
                </wp:positionH>
                <wp:positionV relativeFrom="paragraph">
                  <wp:posOffset>338102</wp:posOffset>
                </wp:positionV>
                <wp:extent cx="2180590" cy="342900"/>
                <wp:effectExtent l="0" t="0" r="0" b="0"/>
                <wp:wrapNone/>
                <wp:docPr id="266" name="文本框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0590" cy="342900"/>
                        </a:xfrm>
                        <a:prstGeom prst="rect">
                          <a:avLst/>
                        </a:prstGeom>
                        <a:noFill/>
                      </wps:spPr>
                      <wps:txbx>
                        <w:txbxContent>
                          <w:p w14:paraId="34F632C6" w14:textId="77777777" w:rsidR="00A22FCB" w:rsidRPr="009C09B1" w:rsidRDefault="00A22FCB" w:rsidP="009C09B1">
                            <w:pPr>
                              <w:pStyle w:val="afb"/>
                              <w:spacing w:before="0" w:beforeAutospacing="0" w:after="0" w:afterAutospacing="0"/>
                              <w:rPr>
                                <w:sz w:val="16"/>
                              </w:rPr>
                            </w:pPr>
                            <m:oMathPara>
                              <m:oMathParaPr>
                                <m:jc m:val="centerGroup"/>
                              </m:oMathParaPr>
                              <m:oMath>
                                <m:r>
                                  <w:rPr>
                                    <w:rFonts w:ascii="Cambria Math" w:hAnsi="Cambria Math"/>
                                    <w:color w:val="000000"/>
                                    <w:kern w:val="24"/>
                                    <w:sz w:val="21"/>
                                    <w:szCs w:val="36"/>
                                  </w:rPr>
                                  <m:t>MRUSR=</m:t>
                                </m:r>
                                <m:f>
                                  <m:fPr>
                                    <m:ctrlPr>
                                      <w:rPr>
                                        <w:rFonts w:ascii="Cambria Math" w:hAnsi="Cambria Math"/>
                                        <w:i/>
                                        <w:iCs/>
                                        <w:color w:val="000000"/>
                                        <w:kern w:val="24"/>
                                        <w:sz w:val="21"/>
                                        <w:szCs w:val="36"/>
                                      </w:rPr>
                                    </m:ctrlPr>
                                  </m:fPr>
                                  <m:num>
                                    <m:r>
                                      <m:rPr>
                                        <m:nor/>
                                      </m:rPr>
                                      <w:rPr>
                                        <w:rFonts w:ascii="Calibri" w:hAnsi="Calibri"/>
                                        <w:color w:val="000000"/>
                                        <w:kern w:val="24"/>
                                        <w:sz w:val="21"/>
                                        <w:szCs w:val="36"/>
                                      </w:rPr>
                                      <m:t>RM.RegMobSucc.</m:t>
                                    </m:r>
                                    <m:r>
                                      <m:rPr>
                                        <m:nor/>
                                      </m:rPr>
                                      <w:rPr>
                                        <w:rFonts w:ascii="Calibri" w:hAnsi="Calibri"/>
                                        <w:i/>
                                        <w:iCs/>
                                        <w:color w:val="000000"/>
                                        <w:kern w:val="24"/>
                                        <w:sz w:val="21"/>
                                        <w:szCs w:val="36"/>
                                      </w:rPr>
                                      <m:t>SNSSAI</m:t>
                                    </m:r>
                                  </m:num>
                                  <m:den>
                                    <m:r>
                                      <m:rPr>
                                        <m:nor/>
                                      </m:rPr>
                                      <w:rPr>
                                        <w:rFonts w:ascii="Calibri" w:hAnsi="Calibri"/>
                                        <w:color w:val="000000"/>
                                        <w:kern w:val="24"/>
                                        <w:sz w:val="21"/>
                                        <w:szCs w:val="36"/>
                                      </w:rPr>
                                      <m:t>RM.RegMobReq.</m:t>
                                    </m:r>
                                    <m:r>
                                      <m:rPr>
                                        <m:nor/>
                                      </m:rPr>
                                      <w:rPr>
                                        <w:rFonts w:ascii="Calibri" w:hAnsi="Calibri"/>
                                        <w:i/>
                                        <w:iCs/>
                                        <w:color w:val="000000"/>
                                        <w:kern w:val="24"/>
                                        <w:sz w:val="21"/>
                                        <w:szCs w:val="36"/>
                                      </w:rPr>
                                      <m:t>SNSSAI</m:t>
                                    </m:r>
                                  </m:den>
                                </m:f>
                              </m:oMath>
                            </m:oMathPara>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C55A0A" id="文本框 266" o:spid="_x0000_s1158" type="#_x0000_t202" style="position:absolute;left:0;text-align:left;margin-left:25.3pt;margin-top:26.6pt;width:171.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" filled="f" stroked="f">
                <v:textbox inset="0,0,0,0">
                  <w:txbxContent>
                    <w:p w14:paraId="34F632C6" w14:textId="77777777" w:rsidR="00A22FCB" w:rsidRPr="009C09B1" w:rsidRDefault="00A22FCB" w:rsidP="009C09B1">
                      <w:pPr>
                        <w:pStyle w:val="aff2"/>
                        <w:spacing w:before="0" w:beforeAutospacing="0" w:after="0" w:afterAutospacing="0"/>
                        <w:rPr>
                          <w:sz w:val="16"/>
                        </w:rPr>
                      </w:pPr>
                      <m:oMathPara>
                        <m:oMathParaPr>
                          <m:jc m:val="centerGroup"/>
                        </m:oMathParaPr>
                        <m:oMath>
                          <m:r>
                            <w:rPr>
                              <w:rFonts w:ascii="Cambria Math" w:hAnsi="Cambria Math"/>
                              <w:color w:val="000000"/>
                              <w:kern w:val="24"/>
                              <w:sz w:val="21"/>
                              <w:szCs w:val="36"/>
                            </w:rPr>
                            <m:t>MRUSR=</m:t>
                          </m:r>
                          <m:f>
                            <m:fPr>
                              <m:ctrlPr>
                                <w:rPr>
                                  <w:rFonts w:ascii="Cambria Math" w:hAnsi="Cambria Math"/>
                                  <w:i/>
                                  <w:iCs/>
                                  <w:color w:val="000000"/>
                                  <w:kern w:val="24"/>
                                  <w:sz w:val="21"/>
                                  <w:szCs w:val="36"/>
                                </w:rPr>
                              </m:ctrlPr>
                            </m:fPr>
                            <m:num>
                              <m:r>
                                <m:rPr>
                                  <m:nor/>
                                </m:rPr>
                                <w:rPr>
                                  <w:rFonts w:ascii="Calibri" w:hAnsi="Calibri"/>
                                  <w:color w:val="000000"/>
                                  <w:kern w:val="24"/>
                                  <w:sz w:val="21"/>
                                  <w:szCs w:val="36"/>
                                </w:rPr>
                                <m:t>RM.RegMobSucc.</m:t>
                              </m:r>
                              <m:r>
                                <m:rPr>
                                  <m:nor/>
                                </m:rPr>
                                <w:rPr>
                                  <w:rFonts w:ascii="Calibri" w:hAnsi="Calibri"/>
                                  <w:i/>
                                  <w:iCs/>
                                  <w:color w:val="000000"/>
                                  <w:kern w:val="24"/>
                                  <w:sz w:val="21"/>
                                  <w:szCs w:val="36"/>
                                </w:rPr>
                                <m:t>SNSSAI</m:t>
                              </m:r>
                            </m:num>
                            <m:den>
                              <m:r>
                                <m:rPr>
                                  <m:nor/>
                                </m:rPr>
                                <w:rPr>
                                  <w:rFonts w:ascii="Calibri" w:hAnsi="Calibri"/>
                                  <w:color w:val="000000"/>
                                  <w:kern w:val="24"/>
                                  <w:sz w:val="21"/>
                                  <w:szCs w:val="36"/>
                                </w:rPr>
                                <m:t>RM.RegMobReq.</m:t>
                              </m:r>
                              <m:r>
                                <m:rPr>
                                  <m:nor/>
                                </m:rPr>
                                <w:rPr>
                                  <w:rFonts w:ascii="Calibri" w:hAnsi="Calibri"/>
                                  <w:i/>
                                  <w:iCs/>
                                  <w:color w:val="000000"/>
                                  <w:kern w:val="24"/>
                                  <w:sz w:val="21"/>
                                  <w:szCs w:val="36"/>
                                </w:rPr>
                                <m:t>SNSSAI</m:t>
                              </m:r>
                            </m:den>
                          </m:f>
                        </m:oMath>
                      </m:oMathPara>
                    </w:p>
                  </w:txbxContent>
                </v:textbox>
              </v:shape>
            </w:pict>
          </mc:Fallback>
        </mc:AlternateContent>
      </w:r>
      <w:del w:id="558" w:author="chen xiumin" w:date="2020-02-14T12:03:00Z">
        <w:r w:rsidR="009C09B1" w:rsidDel="009D48ED">
          <w:rPr>
            <w:lang w:eastAsia="zh-CN"/>
          </w:rPr>
          <w:delText>c)</w:delText>
        </w:r>
        <w:r w:rsidR="009C09B1" w:rsidDel="009D48ED">
          <w:rPr>
            <w:lang w:eastAsia="zh-CN"/>
          </w:rPr>
          <w:tab/>
        </w:r>
        <w:r w:rsidR="009C09B1" w:rsidRPr="00B73240" w:rsidDel="009D48ED">
          <w:rPr>
            <w:lang w:eastAsia="zh-CN"/>
          </w:rPr>
          <w:delText xml:space="preserve">This KPI </w:delText>
        </w:r>
        <w:r w:rsidR="009C09B1" w:rsidRPr="00B73240" w:rsidDel="009D48ED">
          <w:rPr>
            <w:rFonts w:hint="eastAsia"/>
            <w:lang w:eastAsia="zh-CN"/>
          </w:rPr>
          <w:delText xml:space="preserve">is obtained by </w:delText>
        </w:r>
        <w:r w:rsidR="009C09B1" w:rsidDel="009D48ED">
          <w:rPr>
            <w:lang w:eastAsia="zh-CN"/>
          </w:rPr>
          <w:delText>devid</w:delText>
        </w:r>
        <w:r w:rsidR="009C09B1" w:rsidRPr="00A43C7D" w:rsidDel="009D48ED">
          <w:rPr>
            <w:rFonts w:hint="eastAsia"/>
            <w:lang w:eastAsia="zh-CN"/>
          </w:rPr>
          <w:delText>ing</w:delText>
        </w:r>
        <w:r w:rsidR="009C09B1" w:rsidDel="009D48ED">
          <w:rPr>
            <w:lang w:eastAsia="zh-CN"/>
          </w:rPr>
          <w:delText xml:space="preserve"> the </w:delText>
        </w:r>
        <w:r w:rsidR="009C09B1" w:rsidRPr="00A43C7D" w:rsidDel="009D48ED">
          <w:rPr>
            <w:lang w:eastAsia="zh-CN"/>
          </w:rPr>
          <w:delText>number o</w:delText>
        </w:r>
        <w:r w:rsidR="009C09B1" w:rsidRPr="002E04A2" w:rsidDel="009D48ED">
          <w:delText>f</w:delText>
        </w:r>
        <w:r w:rsidR="009C09B1" w:rsidDel="009D48ED">
          <w:delText xml:space="preserve"> successful</w:delText>
        </w:r>
        <w:r w:rsidR="009C09B1" w:rsidRPr="002E04A2" w:rsidDel="009D48ED">
          <w:delText xml:space="preserve"> </w:delText>
        </w:r>
        <w:r w:rsidR="009C09B1" w:rsidDel="009D48ED">
          <w:delText>mobility r</w:delText>
        </w:r>
        <w:r w:rsidR="009C09B1" w:rsidRPr="00050CA8" w:rsidDel="009D48ED">
          <w:delText xml:space="preserve">egistration </w:delText>
        </w:r>
        <w:r w:rsidR="009C09B1" w:rsidDel="009D48ED">
          <w:delText>u</w:delText>
        </w:r>
        <w:r w:rsidR="009C09B1" w:rsidRPr="00050CA8" w:rsidDel="009D48ED">
          <w:delText>pdate</w:delText>
        </w:r>
        <w:r w:rsidR="009C09B1" w:rsidDel="009D48ED">
          <w:delText xml:space="preserve">s at the AMFs by </w:delText>
        </w:r>
        <w:r w:rsidR="009C09B1" w:rsidRPr="002E04A2" w:rsidDel="009D48ED">
          <w:delText xml:space="preserve">number of </w:delText>
        </w:r>
        <w:r w:rsidR="009C09B1" w:rsidDel="009D48ED">
          <w:delText>mobility r</w:delText>
        </w:r>
        <w:r w:rsidR="009C09B1" w:rsidRPr="00050CA8" w:rsidDel="009D48ED">
          <w:delText xml:space="preserve">egistration </w:delText>
        </w:r>
        <w:r w:rsidR="009C09B1" w:rsidDel="009D48ED">
          <w:delText>u</w:delText>
        </w:r>
        <w:r w:rsidR="009C09B1" w:rsidRPr="00050CA8" w:rsidDel="009D48ED">
          <w:delText>pdate</w:delText>
        </w:r>
        <w:r w:rsidR="009C09B1" w:rsidDel="009D48ED">
          <w:delText xml:space="preserve"> requests received by the AMFs of single network slice.</w:delText>
        </w:r>
      </w:del>
    </w:p>
    <w:p w14:paraId="5166C735" w14:textId="2264656E" w:rsidR="009C09B1" w:rsidRPr="00640EAD" w:rsidRDefault="009C09B1">
      <w:pPr>
        <w:pStyle w:val="B1"/>
      </w:pPr>
      <w:del w:id="559" w:author="chen xiumin" w:date="2020-02-14T12:04:00Z">
        <w:r w:rsidDel="009D48ED">
          <w:delText>d</w:delText>
        </w:r>
      </w:del>
      <w:ins w:id="560" w:author="chen xiumin" w:date="2020-02-14T12:04:00Z">
        <w:r w:rsidR="009D48ED">
          <w:t>c</w:t>
        </w:r>
      </w:ins>
      <w:r>
        <w:t>)</w:t>
      </w:r>
      <w:r>
        <w:tab/>
      </w:r>
      <w:r w:rsidRPr="0069400A">
        <w:t xml:space="preserve">   </w:t>
      </w:r>
    </w:p>
    <w:p w14:paraId="6EF51305" w14:textId="7D344DD5" w:rsidR="009C09B1" w:rsidRPr="00B73240" w:rsidRDefault="009C09B1" w:rsidP="009C09B1">
      <w:pPr>
        <w:pStyle w:val="B1"/>
        <w:rPr>
          <w:lang w:eastAsia="zh-CN"/>
        </w:rPr>
      </w:pPr>
      <w:del w:id="561" w:author="chen xiumin" w:date="2020-02-14T12:04:00Z">
        <w:r w:rsidDel="00095460">
          <w:lastRenderedPageBreak/>
          <w:delText>e</w:delText>
        </w:r>
      </w:del>
      <w:ins w:id="562" w:author="chen xiumin" w:date="2020-02-14T12:04:00Z">
        <w:r w:rsidR="00095460">
          <w:t>d</w:t>
        </w:r>
      </w:ins>
      <w:r>
        <w:t>)</w:t>
      </w:r>
      <w:r>
        <w:tab/>
      </w:r>
      <w:del w:id="563" w:author="chen xiumin" w:date="2020-02-14T12:04:00Z">
        <w:r w:rsidRPr="00B73240" w:rsidDel="00095460">
          <w:delText>5G</w:delText>
        </w:r>
        <w:r w:rsidDel="00095460">
          <w:delText>S</w:delText>
        </w:r>
      </w:del>
      <w:ins w:id="564" w:author="chen xiumin" w:date="2020-02-14T12:04:00Z">
        <w:r w:rsidR="00095460">
          <w:t>NetworkSlice</w:t>
        </w:r>
      </w:ins>
      <w:del w:id="565" w:author="chen xiumin" w:date="2020-02-14T12:04:00Z">
        <w:r w:rsidDel="00095460">
          <w:delText xml:space="preserve"> </w:delText>
        </w:r>
      </w:del>
    </w:p>
    <w:p w14:paraId="4AE78DB1" w14:textId="3CC7DB2A" w:rsidR="009C09B1" w:rsidRPr="00B73240" w:rsidDel="002B79D0" w:rsidRDefault="009C09B1" w:rsidP="009C09B1">
      <w:pPr>
        <w:pStyle w:val="B1"/>
        <w:rPr>
          <w:del w:id="566" w:author="chen xiumin" w:date="2020-02-14T12:05:00Z"/>
          <w:lang w:eastAsia="zh-CN"/>
        </w:rPr>
      </w:pPr>
      <w:del w:id="567" w:author="chen xiumin" w:date="2020-02-14T12:05:00Z">
        <w:r w:rsidDel="002B79D0">
          <w:delText>f)</w:delText>
        </w:r>
        <w:r w:rsidDel="002B79D0">
          <w:tab/>
          <w:delText>Mobility</w:delText>
        </w:r>
        <w:r w:rsidRPr="00B73240" w:rsidDel="002B79D0">
          <w:rPr>
            <w:rFonts w:hint="eastAsia"/>
            <w:lang w:eastAsia="zh-CN"/>
          </w:rPr>
          <w:delText>.</w:delText>
        </w:r>
      </w:del>
    </w:p>
    <w:p w14:paraId="3033A847" w14:textId="52F63E82" w:rsidR="009C09B1" w:rsidRPr="00B73240" w:rsidDel="002B79D0" w:rsidRDefault="009C09B1" w:rsidP="009C09B1">
      <w:pPr>
        <w:pStyle w:val="B1"/>
        <w:rPr>
          <w:del w:id="568" w:author="chen xiumin" w:date="2020-02-14T12:05:00Z"/>
          <w:lang w:eastAsia="zh-CN"/>
        </w:rPr>
      </w:pPr>
      <w:del w:id="569" w:author="chen xiumin" w:date="2020-02-14T12:05:00Z">
        <w:r w:rsidDel="002B79D0">
          <w:delText>g)</w:delText>
        </w:r>
        <w:r w:rsidDel="002B79D0">
          <w:tab/>
          <w:delText>Percentage</w:delText>
        </w:r>
        <w:r w:rsidRPr="00B73240" w:rsidDel="002B79D0">
          <w:rPr>
            <w:rFonts w:hint="eastAsia"/>
            <w:lang w:eastAsia="zh-CN"/>
          </w:rPr>
          <w:delText>.</w:delText>
        </w:r>
      </w:del>
    </w:p>
    <w:p w14:paraId="48CB71A0" w14:textId="27A8520B" w:rsidR="009C09B1" w:rsidDel="002B79D0" w:rsidRDefault="009C09B1" w:rsidP="009C09B1">
      <w:pPr>
        <w:pStyle w:val="B1"/>
        <w:rPr>
          <w:del w:id="570" w:author="chen xiumin" w:date="2020-02-14T12:05:00Z"/>
          <w:lang w:eastAsia="zh-CN"/>
        </w:rPr>
      </w:pPr>
      <w:del w:id="571" w:author="chen xiumin" w:date="2020-02-14T12:05:00Z">
        <w:r w:rsidDel="002B79D0">
          <w:delText>h)</w:delText>
        </w:r>
        <w:r w:rsidDel="002B79D0">
          <w:tab/>
          <w:delText>RATIO</w:delText>
        </w:r>
        <w:r w:rsidRPr="00B73240" w:rsidDel="002B79D0">
          <w:rPr>
            <w:rFonts w:hint="eastAsia"/>
            <w:lang w:eastAsia="zh-CN"/>
          </w:rPr>
          <w:delText>.</w:delText>
        </w:r>
      </w:del>
    </w:p>
    <w:p w14:paraId="3FD2EC0E" w14:textId="77777777" w:rsidR="009C09B1" w:rsidRDefault="009C09B1" w:rsidP="009C09B1">
      <w:pPr>
        <w:pStyle w:val="2"/>
        <w:rPr>
          <w:lang w:val="en-US"/>
        </w:rPr>
      </w:pPr>
      <w:bookmarkStart w:id="572" w:name="_Toc27476501"/>
      <w:r>
        <w:rPr>
          <w:lang w:val="en-US"/>
        </w:rPr>
        <w:t>6.7</w:t>
      </w:r>
      <w:r>
        <w:rPr>
          <w:lang w:val="en-US"/>
        </w:rPr>
        <w:tab/>
        <w:t>Energy Efficiency (</w:t>
      </w:r>
      <w:r>
        <w:t>EE)</w:t>
      </w:r>
      <w:r>
        <w:rPr>
          <w:lang w:val="en-US"/>
        </w:rPr>
        <w:t xml:space="preserve"> KPI</w:t>
      </w:r>
      <w:bookmarkEnd w:id="572"/>
    </w:p>
    <w:p w14:paraId="19B6A244" w14:textId="77777777" w:rsidR="009C09B1" w:rsidRDefault="009C09B1" w:rsidP="009C09B1">
      <w:pPr>
        <w:pStyle w:val="3"/>
        <w:rPr>
          <w:lang w:val="en-US"/>
        </w:rPr>
      </w:pPr>
      <w:bookmarkStart w:id="573" w:name="_Toc27476502"/>
      <w:r>
        <w:rPr>
          <w:lang w:val="en-US"/>
        </w:rPr>
        <w:t>6.7.1</w:t>
      </w:r>
      <w:r>
        <w:rPr>
          <w:lang w:val="en-US"/>
        </w:rPr>
        <w:tab/>
        <w:t>NG-RAN data Energy Efficiency (EE)</w:t>
      </w:r>
      <w:bookmarkEnd w:id="573"/>
    </w:p>
    <w:p w14:paraId="0E7BC1A1" w14:textId="77777777" w:rsidR="009C09B1" w:rsidRDefault="009C09B1" w:rsidP="009C09B1">
      <w:pPr>
        <w:pStyle w:val="4"/>
        <w:rPr>
          <w:lang w:val="en-US"/>
        </w:rPr>
      </w:pPr>
      <w:bookmarkStart w:id="574" w:name="_Toc27476503"/>
      <w:r>
        <w:rPr>
          <w:lang w:val="en-US"/>
        </w:rPr>
        <w:t>6.7.1.1</w:t>
      </w:r>
      <w:r>
        <w:rPr>
          <w:lang w:val="en-US"/>
        </w:rPr>
        <w:tab/>
        <w:t>Definition</w:t>
      </w:r>
      <w:bookmarkEnd w:id="574"/>
    </w:p>
    <w:p w14:paraId="3CBFF66F" w14:textId="3BAE5E04" w:rsidR="009C09B1" w:rsidRDefault="009C09B1" w:rsidP="009C09B1">
      <w:pPr>
        <w:pStyle w:val="B1"/>
      </w:pPr>
      <w:r>
        <w:t>a)</w:t>
      </w:r>
      <w:r>
        <w:tab/>
      </w:r>
      <w:del w:id="575" w:author="chen xiumin" w:date="2020-02-14T12:32:00Z">
        <w:r w:rsidDel="002C70B5">
          <w:delText>NG-RAN data EE</w:delText>
        </w:r>
      </w:del>
      <w:ins w:id="576" w:author="chen xiumin" w:date="2020-02-14T12:32:00Z">
        <w:r w:rsidR="002C70B5">
          <w:t>EE_MNDV</w:t>
        </w:r>
      </w:ins>
      <w:r>
        <w:t>.</w:t>
      </w:r>
    </w:p>
    <w:p w14:paraId="2B5DDBF7" w14:textId="51A5A7D9" w:rsidR="009C09B1" w:rsidRPr="00605FDA" w:rsidRDefault="009C09B1" w:rsidP="0075176A">
      <w:pPr>
        <w:pStyle w:val="B1"/>
      </w:pPr>
      <w:r>
        <w:t>b)</w:t>
      </w:r>
      <w:r>
        <w:tab/>
        <w:t>A KPI that shows mobile network data energy efficiency in operational NG-RAN.</w:t>
      </w:r>
      <w:ins w:id="577" w:author="Huawei" w:date="2020-02-12T11:49:00Z">
        <w:r w:rsidR="0057020F" w:rsidRPr="0057020F">
          <w:t xml:space="preserve"> </w:t>
        </w:r>
      </w:ins>
      <w:ins w:id="578" w:author="chen xiumin" w:date="2020-02-13T16:49:00Z">
        <w:r w:rsidR="00857851">
          <w:t>Data Volume (DV) divided by Energy Consumption (EC) of the considered network elements. The unit of this KPI is bit/J</w:t>
        </w:r>
        <w:r w:rsidR="00857851">
          <w:rPr>
            <w:rFonts w:hint="eastAsia"/>
            <w:lang w:eastAsia="zh-CN"/>
          </w:rPr>
          <w:t>.</w:t>
        </w:r>
      </w:ins>
    </w:p>
    <w:p w14:paraId="4ACC4BD3" w14:textId="71F4BC83" w:rsidR="009C09B1" w:rsidDel="00857851" w:rsidRDefault="009C09B1" w:rsidP="009C09B1">
      <w:pPr>
        <w:pStyle w:val="B1"/>
        <w:rPr>
          <w:del w:id="579" w:author="chen xiumin" w:date="2020-02-13T16:50:00Z"/>
        </w:rPr>
      </w:pPr>
      <w:del w:id="580" w:author="chen xiumin" w:date="2020-02-13T16:50:00Z">
        <w:r w:rsidDel="00857851">
          <w:delText>c)</w:delText>
        </w:r>
        <w:r w:rsidDel="00857851">
          <w:tab/>
          <w:delText>Data Volume (DV) divided by Energy Consumption (EC) of the considered network elements.</w:delText>
        </w:r>
      </w:del>
    </w:p>
    <w:p w14:paraId="1A85C73B" w14:textId="5ED9AF5E" w:rsidR="009C09B1" w:rsidRDefault="009C09B1" w:rsidP="009C09B1">
      <w:pPr>
        <w:pStyle w:val="B1"/>
      </w:pPr>
      <w:del w:id="581" w:author="chen xiumin" w:date="2020-02-13T16:50:00Z">
        <w:r w:rsidDel="00857851">
          <w:delText>d</w:delText>
        </w:r>
      </w:del>
      <w:ins w:id="582" w:author="chen xiumin" w:date="2020-02-13T16:50:00Z">
        <w:r w:rsidR="00857851">
          <w:t>c</w:t>
        </w:r>
      </w:ins>
      <w:r>
        <w:t>)</w:t>
      </w:r>
      <w:r>
        <w:tab/>
        <w:t>EE</w:t>
      </w:r>
      <w:r>
        <w:rPr>
          <w:vertAlign w:val="subscript"/>
        </w:rPr>
        <w:t>MN,DV</w:t>
      </w:r>
      <w:r>
        <w:rPr>
          <w:vertAlign w:val="subscript"/>
        </w:rPr>
        <w:br/>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w:rPr>
                        <w:rFonts w:ascii="Cambria Math" w:hAnsi="Cambria Math"/>
                        <w:lang w:val="it-IT"/>
                      </w:rPr>
                      <m:t>+</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t xml:space="preserve"> - for non-split gNBs;</w:t>
      </w:r>
    </w:p>
    <w:p w14:paraId="1938D34A" w14:textId="77777777" w:rsidR="009C09B1" w:rsidDel="00F63A65" w:rsidRDefault="009C09B1" w:rsidP="009C09B1">
      <w:pPr>
        <w:pStyle w:val="B1"/>
        <w:rPr>
          <w:del w:id="583" w:author="chen xiumin" w:date="2020-02-12T15:24:00Z"/>
        </w:rPr>
      </w:pP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w:rPr>
                            <w:rFonts w:ascii="Cambria Math" w:hAnsi="Cambria Math"/>
                            <w:lang w:val="it-IT"/>
                          </w:rPr>
                          <m:t>+</m:t>
                        </m:r>
                      </m:e>
                      <m:e>
                        <m:r>
                          <w:rPr>
                            <w:rFonts w:ascii="Cambria Math" w:hAnsi="Cambria Math"/>
                            <w:lang w:val="it-IT"/>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t xml:space="preserve"> - for split-gNBs;</w:t>
      </w:r>
    </w:p>
    <w:p w14:paraId="340E81D8" w14:textId="77777777" w:rsidR="009C09B1" w:rsidRDefault="009C09B1">
      <w:pPr>
        <w:pStyle w:val="B1"/>
      </w:pPr>
    </w:p>
    <w:p w14:paraId="2B980BA5" w14:textId="5BF1A248" w:rsidR="009C09B1" w:rsidDel="00857851" w:rsidRDefault="009C09B1" w:rsidP="00A13FA7">
      <w:pPr>
        <w:pStyle w:val="B1"/>
        <w:rPr>
          <w:del w:id="584" w:author="chen xiumin" w:date="2020-02-13T16:48:00Z"/>
        </w:rPr>
      </w:pPr>
      <w:del w:id="585" w:author="chen xiumin" w:date="2020-02-13T16:48:00Z">
        <w:r w:rsidDel="00857851">
          <w:delText>e)</w:delText>
        </w:r>
        <w:r w:rsidDel="00857851">
          <w:tab/>
          <w:delText>The measurement names used for this KPI:</w:delText>
        </w:r>
      </w:del>
    </w:p>
    <w:p w14:paraId="03037A0F" w14:textId="32D02819" w:rsidR="009C09B1" w:rsidDel="00857851" w:rsidRDefault="009C09B1" w:rsidP="00F63A65">
      <w:pPr>
        <w:pStyle w:val="B1"/>
        <w:rPr>
          <w:del w:id="586" w:author="chen xiumin" w:date="2020-02-13T16:48:00Z"/>
        </w:rPr>
      </w:pPr>
      <w:del w:id="587" w:author="chen xiumin" w:date="2020-02-13T16:48:00Z">
        <w:r w:rsidDel="00857851">
          <w:delText>Data Volume measurement</w:delText>
        </w:r>
        <w:r w:rsidDel="00857851">
          <w:rPr>
            <w:lang w:val="en-US"/>
          </w:rPr>
          <w:delText>s</w:delText>
        </w:r>
        <w:r w:rsidDel="00857851">
          <w:delText>, divided in two sub-categories:</w:delText>
        </w:r>
      </w:del>
    </w:p>
    <w:p w14:paraId="376E3F02" w14:textId="769F1082" w:rsidR="009C09B1" w:rsidDel="00857851" w:rsidRDefault="009C09B1" w:rsidP="00F63A65">
      <w:pPr>
        <w:pStyle w:val="B1"/>
        <w:rPr>
          <w:del w:id="588" w:author="chen xiumin" w:date="2020-02-13T16:48:00Z"/>
        </w:rPr>
      </w:pPr>
      <w:del w:id="589" w:author="chen xiumin" w:date="2020-02-13T16:48:00Z">
        <w:r w:rsidDel="00857851">
          <w:delText>- For non-split gNBs:</w:delText>
        </w:r>
      </w:del>
    </w:p>
    <w:p w14:paraId="1B73F3FE" w14:textId="4F494BBA" w:rsidR="009C09B1" w:rsidDel="00857851" w:rsidRDefault="009C09B1" w:rsidP="00F63A65">
      <w:pPr>
        <w:pStyle w:val="B1"/>
        <w:rPr>
          <w:del w:id="590" w:author="chen xiumin" w:date="2020-02-13T16:48:00Z"/>
        </w:rPr>
      </w:pPr>
      <w:del w:id="591" w:author="chen xiumin" w:date="2020-02-13T16:48:00Z">
        <w:r w:rsidDel="00857851">
          <w:delText>- DRB.PdcpSduVolumeDL_Filter.</w:delText>
        </w:r>
      </w:del>
    </w:p>
    <w:p w14:paraId="4A640D99" w14:textId="74AB4F73" w:rsidR="009C09B1" w:rsidDel="00857851" w:rsidRDefault="009C09B1" w:rsidP="00F63A65">
      <w:pPr>
        <w:pStyle w:val="B1"/>
        <w:rPr>
          <w:del w:id="592" w:author="chen xiumin" w:date="2020-02-13T16:48:00Z"/>
        </w:rPr>
      </w:pPr>
      <w:del w:id="593" w:author="chen xiumin" w:date="2020-02-13T16:48:00Z">
        <w:r w:rsidDel="00857851">
          <w:delText>- DRB.PdcpSduVolumeUL</w:delText>
        </w:r>
        <w:r w:rsidDel="00857851">
          <w:rPr>
            <w:lang w:val="en-US"/>
          </w:rPr>
          <w:delText>_</w:delText>
        </w:r>
        <w:r w:rsidDel="00857851">
          <w:delText>Filter</w:delText>
        </w:r>
      </w:del>
    </w:p>
    <w:p w14:paraId="7B6A7481" w14:textId="6B13D32E" w:rsidR="009C09B1" w:rsidDel="00857851" w:rsidRDefault="009C09B1" w:rsidP="00F63A65">
      <w:pPr>
        <w:pStyle w:val="B1"/>
        <w:rPr>
          <w:del w:id="594" w:author="chen xiumin" w:date="2020-02-13T16:48:00Z"/>
        </w:rPr>
      </w:pPr>
      <w:del w:id="595" w:author="chen xiumin" w:date="2020-02-13T16:48:00Z">
        <w:r w:rsidDel="00857851">
          <w:delText>- For split-gNBs:</w:delText>
        </w:r>
      </w:del>
    </w:p>
    <w:p w14:paraId="3E047578" w14:textId="2A38BCC5" w:rsidR="009C09B1" w:rsidDel="00857851" w:rsidRDefault="009C09B1" w:rsidP="00F63A65">
      <w:pPr>
        <w:pStyle w:val="B1"/>
        <w:rPr>
          <w:del w:id="596" w:author="chen xiumin" w:date="2020-02-13T16:48:00Z"/>
        </w:rPr>
      </w:pPr>
      <w:del w:id="597" w:author="chen xiumin" w:date="2020-02-13T16:48:00Z">
        <w:r w:rsidDel="00857851">
          <w:delText>- DRB.F1uPdcpSduVolumeDl.</w:delText>
        </w:r>
        <w:r w:rsidDel="00857851">
          <w:rPr>
            <w:i/>
          </w:rPr>
          <w:delText>QoS</w:delText>
        </w:r>
        <w:r w:rsidDel="00857851">
          <w:delText xml:space="preserve"> and DRB.F1uPdcpSduVolumeDl.</w:delText>
        </w:r>
        <w:r w:rsidDel="00857851">
          <w:rPr>
            <w:i/>
          </w:rPr>
          <w:delText>SNSSAI</w:delText>
        </w:r>
        <w:r w:rsidDel="00857851">
          <w:delText xml:space="preserve"> (F1-U interface measurements)</w:delText>
        </w:r>
      </w:del>
    </w:p>
    <w:p w14:paraId="4C1B5921" w14:textId="7EF7E880" w:rsidR="009C09B1" w:rsidDel="00857851" w:rsidRDefault="009C09B1" w:rsidP="00F63A65">
      <w:pPr>
        <w:pStyle w:val="B1"/>
        <w:rPr>
          <w:del w:id="598" w:author="chen xiumin" w:date="2020-02-13T16:48:00Z"/>
        </w:rPr>
      </w:pPr>
      <w:del w:id="599" w:author="chen xiumin" w:date="2020-02-13T16:48:00Z">
        <w:r w:rsidDel="00857851">
          <w:delText>- DRB.XnuPdcpSduVolumeDl.</w:delText>
        </w:r>
        <w:r w:rsidDel="00857851">
          <w:rPr>
            <w:i/>
          </w:rPr>
          <w:delText>QoS</w:delText>
        </w:r>
        <w:r w:rsidDel="00857851">
          <w:delText xml:space="preserve"> and DRB.XnuPdcpSduVolumeDl.</w:delText>
        </w:r>
        <w:r w:rsidDel="00857851">
          <w:rPr>
            <w:i/>
          </w:rPr>
          <w:delText>SNSSAI</w:delText>
        </w:r>
        <w:r w:rsidDel="00857851">
          <w:delText xml:space="preserve"> (Xn-U interface measurements)</w:delText>
        </w:r>
      </w:del>
    </w:p>
    <w:p w14:paraId="50372D57" w14:textId="61ECD84B" w:rsidR="009C09B1" w:rsidDel="00857851" w:rsidRDefault="009C09B1" w:rsidP="00F63A65">
      <w:pPr>
        <w:pStyle w:val="B1"/>
        <w:rPr>
          <w:del w:id="600" w:author="chen xiumin" w:date="2020-02-13T16:48:00Z"/>
        </w:rPr>
      </w:pPr>
      <w:del w:id="601" w:author="chen xiumin" w:date="2020-02-13T16:48:00Z">
        <w:r w:rsidDel="00857851">
          <w:delText>- DRB.X2uPdcpSduVolumeDl.</w:delText>
        </w:r>
        <w:r w:rsidDel="00857851">
          <w:rPr>
            <w:i/>
          </w:rPr>
          <w:delText>QoS</w:delText>
        </w:r>
        <w:r w:rsidDel="00857851">
          <w:delText xml:space="preserve"> and DRB.X2uPdcpSduVolumeDl.</w:delText>
        </w:r>
        <w:r w:rsidDel="00857851">
          <w:rPr>
            <w:i/>
          </w:rPr>
          <w:delText>SNSSAI</w:delText>
        </w:r>
        <w:r w:rsidDel="00857851">
          <w:delText xml:space="preserve"> (X2-U interface measurements)</w:delText>
        </w:r>
      </w:del>
    </w:p>
    <w:p w14:paraId="6FD34116" w14:textId="08C5476E" w:rsidR="009C09B1" w:rsidDel="00857851" w:rsidRDefault="009C09B1" w:rsidP="00F63A65">
      <w:pPr>
        <w:pStyle w:val="B1"/>
        <w:rPr>
          <w:del w:id="602" w:author="chen xiumin" w:date="2020-02-13T16:48:00Z"/>
        </w:rPr>
      </w:pPr>
      <w:del w:id="603" w:author="chen xiumin" w:date="2020-02-13T16:48:00Z">
        <w:r w:rsidDel="00857851">
          <w:delText>- DRB.F1uPdcpSduVolumeUl.</w:delText>
        </w:r>
        <w:r w:rsidDel="00857851">
          <w:rPr>
            <w:i/>
          </w:rPr>
          <w:delText>QoS</w:delText>
        </w:r>
        <w:r w:rsidDel="00857851">
          <w:delText xml:space="preserve"> and DRB.F1uPdcpSduVolumeUl.</w:delText>
        </w:r>
        <w:r w:rsidDel="00857851">
          <w:rPr>
            <w:i/>
          </w:rPr>
          <w:delText>SNSSAI</w:delText>
        </w:r>
        <w:r w:rsidDel="00857851">
          <w:delText xml:space="preserve"> (F1-U interface measurements).</w:delText>
        </w:r>
      </w:del>
    </w:p>
    <w:p w14:paraId="1674EB12" w14:textId="2DFC7A67" w:rsidR="009C09B1" w:rsidDel="00857851" w:rsidRDefault="009C09B1" w:rsidP="00F63A65">
      <w:pPr>
        <w:pStyle w:val="B1"/>
        <w:rPr>
          <w:del w:id="604" w:author="chen xiumin" w:date="2020-02-13T16:48:00Z"/>
        </w:rPr>
      </w:pPr>
      <w:del w:id="605" w:author="chen xiumin" w:date="2020-02-13T16:48:00Z">
        <w:r w:rsidDel="00857851">
          <w:delText>- DRB.XnuPdcpSduVolumeUl.</w:delText>
        </w:r>
        <w:r w:rsidDel="00857851">
          <w:rPr>
            <w:i/>
          </w:rPr>
          <w:delText>QoS</w:delText>
        </w:r>
        <w:r w:rsidDel="00857851">
          <w:delText xml:space="preserve"> and DRB.XnuPdcpSduVolumeUl.</w:delText>
        </w:r>
        <w:r w:rsidDel="00857851">
          <w:rPr>
            <w:i/>
          </w:rPr>
          <w:delText>SNSSAI</w:delText>
        </w:r>
        <w:r w:rsidDel="00857851">
          <w:delText xml:space="preserve"> (Xn-U interface measurements).</w:delText>
        </w:r>
      </w:del>
    </w:p>
    <w:p w14:paraId="1E6AD19B" w14:textId="313B6C3F" w:rsidR="009C09B1" w:rsidDel="00857851" w:rsidRDefault="009C09B1" w:rsidP="00F63A65">
      <w:pPr>
        <w:pStyle w:val="B1"/>
        <w:rPr>
          <w:del w:id="606" w:author="chen xiumin" w:date="2020-02-13T16:48:00Z"/>
        </w:rPr>
      </w:pPr>
      <w:del w:id="607" w:author="chen xiumin" w:date="2020-02-13T16:48:00Z">
        <w:r w:rsidDel="00857851">
          <w:delText>- DRB.X2uPdcpSduVolumeUl.</w:delText>
        </w:r>
        <w:r w:rsidDel="00857851">
          <w:rPr>
            <w:i/>
          </w:rPr>
          <w:delText>QoS</w:delText>
        </w:r>
        <w:r w:rsidDel="00857851">
          <w:delText xml:space="preserve"> and DRB.X2uPdcpSduVolumeUl.</w:delText>
        </w:r>
        <w:r w:rsidDel="00857851">
          <w:rPr>
            <w:i/>
          </w:rPr>
          <w:delText>SNSSAI</w:delText>
        </w:r>
        <w:r w:rsidDel="00857851">
          <w:delText xml:space="preserve"> (X2-U interface measurements).</w:delText>
        </w:r>
      </w:del>
    </w:p>
    <w:p w14:paraId="02F7E667" w14:textId="4FB48441" w:rsidR="009C09B1" w:rsidDel="00857851" w:rsidRDefault="009C09B1" w:rsidP="00F63A65">
      <w:pPr>
        <w:pStyle w:val="B1"/>
        <w:rPr>
          <w:del w:id="608" w:author="chen xiumin" w:date="2020-02-13T16:48:00Z"/>
        </w:rPr>
      </w:pPr>
      <w:del w:id="609" w:author="chen xiumin" w:date="2020-02-13T16:48:00Z">
        <w:r w:rsidDel="00857851">
          <w:delText>Energy Consumption measurement:</w:delText>
        </w:r>
      </w:del>
    </w:p>
    <w:p w14:paraId="7B4EAEA4" w14:textId="5B428382" w:rsidR="009C09B1" w:rsidDel="00F63A65" w:rsidRDefault="009C09B1" w:rsidP="00F63A65">
      <w:pPr>
        <w:pStyle w:val="B1"/>
        <w:rPr>
          <w:del w:id="610" w:author="chen xiumin" w:date="2020-02-12T15:24:00Z"/>
          <w:lang w:val="it-IT"/>
        </w:rPr>
      </w:pPr>
      <w:del w:id="611" w:author="chen xiumin" w:date="2020-02-13T16:48:00Z">
        <w:r w:rsidDel="00857851">
          <w:delText>- PEE.Energy</w:delText>
        </w:r>
      </w:del>
    </w:p>
    <w:p w14:paraId="148ED6C0" w14:textId="2C953E41" w:rsidR="009C09B1" w:rsidDel="00F63A65" w:rsidRDefault="009C09B1" w:rsidP="009C09B1">
      <w:pPr>
        <w:pStyle w:val="B1"/>
        <w:rPr>
          <w:del w:id="612" w:author="chen xiumin" w:date="2020-02-12T15:24:00Z"/>
          <w:lang w:val="en-US" w:eastAsia="zh-CN"/>
        </w:rPr>
      </w:pPr>
      <w:del w:id="613" w:author="chen xiumin" w:date="2020-02-13T16:49:00Z">
        <w:r w:rsidDel="00857851">
          <w:delText>f</w:delText>
        </w:r>
      </w:del>
      <w:ins w:id="614" w:author="chen xiumin" w:date="2020-02-13T16:49:00Z">
        <w:r w:rsidR="00857851">
          <w:t>d</w:t>
        </w:r>
      </w:ins>
      <w:r>
        <w:t>)</w:t>
      </w:r>
      <w:r>
        <w:tab/>
      </w:r>
      <w:del w:id="615" w:author="chen xiumin" w:date="2020-02-13T16:49:00Z">
        <w:r w:rsidDel="00857851">
          <w:delText>NG-RAN</w:delText>
        </w:r>
      </w:del>
      <w:ins w:id="616" w:author="chen xiumin" w:date="2020-02-14T12:32:00Z">
        <w:r w:rsidR="00F13B25">
          <w:t>SubNetwork</w:t>
        </w:r>
      </w:ins>
    </w:p>
    <w:p w14:paraId="46D13008" w14:textId="446CD68B" w:rsidR="009C09B1" w:rsidDel="00857851" w:rsidRDefault="009C09B1">
      <w:pPr>
        <w:pStyle w:val="B1"/>
        <w:rPr>
          <w:del w:id="617" w:author="chen xiumin" w:date="2020-02-13T16:48:00Z"/>
        </w:rPr>
      </w:pPr>
      <w:del w:id="618" w:author="chen xiumin" w:date="2020-02-13T16:48:00Z">
        <w:r w:rsidDel="00857851">
          <w:delText>g)</w:delText>
        </w:r>
        <w:r w:rsidDel="00857851">
          <w:tab/>
          <w:delText>Energy Efficiency</w:delText>
        </w:r>
      </w:del>
    </w:p>
    <w:p w14:paraId="622C8A28" w14:textId="1E6F5F60" w:rsidR="009C09B1" w:rsidDel="00857851" w:rsidRDefault="009C09B1" w:rsidP="009C09B1">
      <w:pPr>
        <w:pStyle w:val="B1"/>
        <w:rPr>
          <w:del w:id="619" w:author="chen xiumin" w:date="2020-02-13T16:48:00Z"/>
        </w:rPr>
      </w:pPr>
      <w:del w:id="620" w:author="chen xiumin" w:date="2020-02-13T16:48:00Z">
        <w:r w:rsidDel="00857851">
          <w:delText>h)</w:delText>
        </w:r>
        <w:r w:rsidDel="00857851">
          <w:tab/>
          <w:delText>bit/J</w:delText>
        </w:r>
      </w:del>
    </w:p>
    <w:p w14:paraId="61BD05E8" w14:textId="31AAA74A" w:rsidR="009C09B1" w:rsidDel="00857851" w:rsidRDefault="009C09B1" w:rsidP="009C09B1">
      <w:pPr>
        <w:pStyle w:val="B1"/>
        <w:rPr>
          <w:del w:id="621" w:author="chen xiumin" w:date="2020-02-13T16:48:00Z"/>
        </w:rPr>
      </w:pPr>
      <w:del w:id="622" w:author="chen xiumin" w:date="2020-02-13T16:48:00Z">
        <w:r w:rsidDel="00857851">
          <w:delText>i)</w:delText>
        </w:r>
        <w:r w:rsidDel="00857851">
          <w:tab/>
          <w:delText>MEAN</w:delText>
        </w:r>
      </w:del>
    </w:p>
    <w:p w14:paraId="2B988C45" w14:textId="7F926B12" w:rsidR="009C09B1" w:rsidRDefault="009C09B1" w:rsidP="009C09B1">
      <w:pPr>
        <w:pStyle w:val="B1"/>
        <w:rPr>
          <w:lang w:eastAsia="zh-CN"/>
        </w:rPr>
      </w:pPr>
      <w:del w:id="623" w:author="chen xiumin" w:date="2020-02-13T16:49:00Z">
        <w:r w:rsidDel="00857851">
          <w:lastRenderedPageBreak/>
          <w:delText>j</w:delText>
        </w:r>
      </w:del>
      <w:ins w:id="624" w:author="chen xiumin" w:date="2020-02-13T16:49:00Z">
        <w:r w:rsidR="00857851">
          <w:t>e</w:t>
        </w:r>
      </w:ins>
      <w:r>
        <w:t>)</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649F7A1" w14:textId="77777777" w:rsidR="00CC1A8E" w:rsidRPr="009C09B1" w:rsidRDefault="00CC1A8E" w:rsidP="00B36607"/>
    <w:p w14:paraId="2EAD96AF" w14:textId="77777777" w:rsidR="00A52FAF" w:rsidRPr="005260E6" w:rsidRDefault="00A52FAF" w:rsidP="00160183">
      <w:pPr>
        <w:pStyle w:val="a3"/>
        <w:overflowPunct w:val="0"/>
        <w:autoSpaceDE w:val="0"/>
        <w:autoSpaceDN w:val="0"/>
        <w:adjustRightInd w:val="0"/>
        <w:ind w:left="567" w:firstLine="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146122" w:rsidRPr="004621B9" w14:paraId="7A43C28B" w14:textId="77777777" w:rsidTr="000D7B18">
        <w:tc>
          <w:tcPr>
            <w:tcW w:w="9639" w:type="dxa"/>
            <w:shd w:val="clear" w:color="auto" w:fill="FFFFCC"/>
            <w:vAlign w:val="center"/>
          </w:tcPr>
          <w:p w14:paraId="547A7E15" w14:textId="77777777" w:rsidR="00146122" w:rsidRPr="004621B9" w:rsidRDefault="00146122" w:rsidP="000D7B18">
            <w:pPr>
              <w:jc w:val="center"/>
              <w:rPr>
                <w:rFonts w:ascii="MS LineDraw" w:hAnsi="MS LineDraw" w:cs="MS LineDraw"/>
                <w:b/>
                <w:bCs/>
                <w:sz w:val="28"/>
                <w:szCs w:val="28"/>
              </w:rPr>
            </w:pPr>
            <w:r w:rsidRPr="004621B9">
              <w:rPr>
                <w:b/>
                <w:bCs/>
                <w:sz w:val="28"/>
                <w:szCs w:val="28"/>
                <w:lang w:eastAsia="zh-CN"/>
              </w:rPr>
              <w:t>End of Modified Sections</w:t>
            </w:r>
          </w:p>
        </w:tc>
      </w:tr>
    </w:tbl>
    <w:p w14:paraId="148B4350" w14:textId="77777777" w:rsidR="009F1A66" w:rsidRPr="009F1A66" w:rsidRDefault="009F1A66">
      <w:pPr>
        <w:rPr>
          <w:noProof/>
        </w:rPr>
      </w:pPr>
    </w:p>
    <w:sectPr w:rsidR="009F1A66" w:rsidRPr="009F1A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3B815" w14:textId="77777777" w:rsidR="00E67DEE" w:rsidRDefault="00E67DEE">
      <w:r>
        <w:separator/>
      </w:r>
    </w:p>
  </w:endnote>
  <w:endnote w:type="continuationSeparator" w:id="0">
    <w:p w14:paraId="7863BEE1" w14:textId="77777777" w:rsidR="00E67DEE" w:rsidRDefault="00E67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0F356" w14:textId="77777777" w:rsidR="00E67DEE" w:rsidRDefault="00E67DEE">
      <w:r>
        <w:separator/>
      </w:r>
    </w:p>
  </w:footnote>
  <w:footnote w:type="continuationSeparator" w:id="0">
    <w:p w14:paraId="3A79C26F" w14:textId="77777777" w:rsidR="00E67DEE" w:rsidRDefault="00E67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76FB1" w14:textId="77777777" w:rsidR="00A22FCB" w:rsidRDefault="00A22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141C7" w14:textId="77777777" w:rsidR="00A22FCB" w:rsidRDefault="00A22F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810A7" w14:textId="77777777" w:rsidR="00A22FCB" w:rsidRDefault="00A22F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EC48C" w14:textId="77777777" w:rsidR="00A22FCB" w:rsidRDefault="00A22F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2E21112"/>
    <w:lvl w:ilvl="0">
      <w:start w:val="1"/>
      <w:numFmt w:val="decimal"/>
      <w:pStyle w:val="List1"/>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841BCD"/>
    <w:multiLevelType w:val="singleLevel"/>
    <w:tmpl w:val="5AD8A3AE"/>
    <w:lvl w:ilvl="0">
      <w:start w:val="4"/>
      <w:numFmt w:val="decimal"/>
      <w:pStyle w:val="Bullets"/>
      <w:lvlText w:val="%1"/>
      <w:lvlJc w:val="left"/>
      <w:pPr>
        <w:tabs>
          <w:tab w:val="num" w:pos="1140"/>
        </w:tabs>
        <w:ind w:left="1140" w:hanging="1140"/>
      </w:pPr>
      <w:rPr>
        <w:rFonts w:hint="default"/>
      </w:rPr>
    </w:lvl>
  </w:abstractNum>
  <w:abstractNum w:abstractNumId="3" w15:restartNumberingAfterBreak="0">
    <w:nsid w:val="0FA71ADA"/>
    <w:multiLevelType w:val="singleLevel"/>
    <w:tmpl w:val="AE44EC3E"/>
    <w:lvl w:ilvl="0">
      <w:start w:val="1"/>
      <w:numFmt w:val="decimal"/>
      <w:pStyle w:val="deftext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9B02ACB"/>
    <w:multiLevelType w:val="singleLevel"/>
    <w:tmpl w:val="04090015"/>
    <w:lvl w:ilvl="0">
      <w:start w:val="1"/>
      <w:numFmt w:val="upperLetter"/>
      <w:pStyle w:val="listbullettight"/>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pStyle w:val="Lista2"/>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5006E15"/>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6254B3"/>
    <w:multiLevelType w:val="hybridMultilevel"/>
    <w:tmpl w:val="67825428"/>
    <w:lvl w:ilvl="0" w:tplc="0409000F">
      <w:start w:val="1"/>
      <w:numFmt w:val="decimal"/>
      <w:pStyle w:val="Normalaftertitle"/>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
  </w:num>
  <w:num w:numId="7">
    <w:abstractNumId w:val="7"/>
  </w:num>
  <w:num w:numId="8">
    <w:abstractNumId w:val="10"/>
  </w:num>
  <w:num w:numId="9">
    <w:abstractNumId w:val="12"/>
  </w:num>
  <w:num w:numId="10">
    <w:abstractNumId w:val="5"/>
  </w:num>
  <w:num w:numId="11">
    <w:abstractNumId w:val="11"/>
  </w:num>
  <w:num w:numId="12">
    <w:abstractNumId w:val="4"/>
  </w:num>
  <w:num w:numId="13">
    <w:abstractNumId w:val="6"/>
  </w:num>
  <w:num w:numId="14">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0E"/>
    <w:rsid w:val="00002288"/>
    <w:rsid w:val="0000509C"/>
    <w:rsid w:val="000071A3"/>
    <w:rsid w:val="000074D4"/>
    <w:rsid w:val="0001126C"/>
    <w:rsid w:val="00016183"/>
    <w:rsid w:val="000208FF"/>
    <w:rsid w:val="00020DDD"/>
    <w:rsid w:val="00022E4A"/>
    <w:rsid w:val="00031E3C"/>
    <w:rsid w:val="000373F1"/>
    <w:rsid w:val="000438BA"/>
    <w:rsid w:val="0004404A"/>
    <w:rsid w:val="00064AB5"/>
    <w:rsid w:val="00075371"/>
    <w:rsid w:val="000828F7"/>
    <w:rsid w:val="000853B5"/>
    <w:rsid w:val="00092243"/>
    <w:rsid w:val="00095460"/>
    <w:rsid w:val="000A14A4"/>
    <w:rsid w:val="000A6394"/>
    <w:rsid w:val="000B7FED"/>
    <w:rsid w:val="000C038A"/>
    <w:rsid w:val="000C2141"/>
    <w:rsid w:val="000C6130"/>
    <w:rsid w:val="000C6598"/>
    <w:rsid w:val="000D16DC"/>
    <w:rsid w:val="000D613D"/>
    <w:rsid w:val="000D7B18"/>
    <w:rsid w:val="000E252A"/>
    <w:rsid w:val="000E30FE"/>
    <w:rsid w:val="000E6AA4"/>
    <w:rsid w:val="000E73CC"/>
    <w:rsid w:val="000E7439"/>
    <w:rsid w:val="000F1D59"/>
    <w:rsid w:val="000F1E4C"/>
    <w:rsid w:val="001026F1"/>
    <w:rsid w:val="001038B3"/>
    <w:rsid w:val="00122B71"/>
    <w:rsid w:val="001261B4"/>
    <w:rsid w:val="001271F8"/>
    <w:rsid w:val="0013454B"/>
    <w:rsid w:val="00134A65"/>
    <w:rsid w:val="001407D9"/>
    <w:rsid w:val="00143F55"/>
    <w:rsid w:val="00145412"/>
    <w:rsid w:val="00145D43"/>
    <w:rsid w:val="00146122"/>
    <w:rsid w:val="0014649F"/>
    <w:rsid w:val="00150962"/>
    <w:rsid w:val="00151F42"/>
    <w:rsid w:val="00152216"/>
    <w:rsid w:val="00156CAF"/>
    <w:rsid w:val="00160183"/>
    <w:rsid w:val="00160CDE"/>
    <w:rsid w:val="00165818"/>
    <w:rsid w:val="001711CD"/>
    <w:rsid w:val="001716FF"/>
    <w:rsid w:val="00183270"/>
    <w:rsid w:val="0018724A"/>
    <w:rsid w:val="0018729C"/>
    <w:rsid w:val="0019023A"/>
    <w:rsid w:val="00192C46"/>
    <w:rsid w:val="00195DB0"/>
    <w:rsid w:val="001967FE"/>
    <w:rsid w:val="00197D54"/>
    <w:rsid w:val="001A08B3"/>
    <w:rsid w:val="001A7A4B"/>
    <w:rsid w:val="001A7B60"/>
    <w:rsid w:val="001B52F0"/>
    <w:rsid w:val="001B7A65"/>
    <w:rsid w:val="001B7C2A"/>
    <w:rsid w:val="001C2E8E"/>
    <w:rsid w:val="001C799C"/>
    <w:rsid w:val="001D07B0"/>
    <w:rsid w:val="001D5C59"/>
    <w:rsid w:val="001E18F0"/>
    <w:rsid w:val="001E41F3"/>
    <w:rsid w:val="001E4AA7"/>
    <w:rsid w:val="001E5CE6"/>
    <w:rsid w:val="001E6D72"/>
    <w:rsid w:val="001F133B"/>
    <w:rsid w:val="00202862"/>
    <w:rsid w:val="00202E00"/>
    <w:rsid w:val="00207042"/>
    <w:rsid w:val="00210C03"/>
    <w:rsid w:val="002269AB"/>
    <w:rsid w:val="002347E0"/>
    <w:rsid w:val="00235E81"/>
    <w:rsid w:val="002430EF"/>
    <w:rsid w:val="002434D4"/>
    <w:rsid w:val="00250465"/>
    <w:rsid w:val="0025774C"/>
    <w:rsid w:val="0026004D"/>
    <w:rsid w:val="002640DD"/>
    <w:rsid w:val="00275D12"/>
    <w:rsid w:val="00277301"/>
    <w:rsid w:val="002807BC"/>
    <w:rsid w:val="00284FEB"/>
    <w:rsid w:val="002860C4"/>
    <w:rsid w:val="00286A34"/>
    <w:rsid w:val="00290F41"/>
    <w:rsid w:val="002A2761"/>
    <w:rsid w:val="002A485A"/>
    <w:rsid w:val="002A69DD"/>
    <w:rsid w:val="002B456A"/>
    <w:rsid w:val="002B4BC6"/>
    <w:rsid w:val="002B5741"/>
    <w:rsid w:val="002B6662"/>
    <w:rsid w:val="002B79D0"/>
    <w:rsid w:val="002C70B5"/>
    <w:rsid w:val="002D3022"/>
    <w:rsid w:val="002E1B01"/>
    <w:rsid w:val="002E2EEF"/>
    <w:rsid w:val="002F0401"/>
    <w:rsid w:val="002F320F"/>
    <w:rsid w:val="003018BF"/>
    <w:rsid w:val="00305409"/>
    <w:rsid w:val="00316B18"/>
    <w:rsid w:val="00321B0F"/>
    <w:rsid w:val="003349A2"/>
    <w:rsid w:val="0033608E"/>
    <w:rsid w:val="0034439E"/>
    <w:rsid w:val="00345D8B"/>
    <w:rsid w:val="00346EE2"/>
    <w:rsid w:val="0035333A"/>
    <w:rsid w:val="003533A8"/>
    <w:rsid w:val="003609EF"/>
    <w:rsid w:val="0036231A"/>
    <w:rsid w:val="00362774"/>
    <w:rsid w:val="00374DD4"/>
    <w:rsid w:val="00375F1E"/>
    <w:rsid w:val="0037691E"/>
    <w:rsid w:val="00381C2A"/>
    <w:rsid w:val="003A0112"/>
    <w:rsid w:val="003A76F5"/>
    <w:rsid w:val="003B198F"/>
    <w:rsid w:val="003B461B"/>
    <w:rsid w:val="003C0790"/>
    <w:rsid w:val="003C787F"/>
    <w:rsid w:val="003D254E"/>
    <w:rsid w:val="003E1A36"/>
    <w:rsid w:val="003E2B38"/>
    <w:rsid w:val="003E5723"/>
    <w:rsid w:val="003F4ADB"/>
    <w:rsid w:val="003F7E2F"/>
    <w:rsid w:val="00410371"/>
    <w:rsid w:val="0041747D"/>
    <w:rsid w:val="004242F1"/>
    <w:rsid w:val="00427295"/>
    <w:rsid w:val="00427DB0"/>
    <w:rsid w:val="004427FB"/>
    <w:rsid w:val="00442C3C"/>
    <w:rsid w:val="004433AD"/>
    <w:rsid w:val="004669DB"/>
    <w:rsid w:val="0047142A"/>
    <w:rsid w:val="00475469"/>
    <w:rsid w:val="00482204"/>
    <w:rsid w:val="004831F9"/>
    <w:rsid w:val="004861FF"/>
    <w:rsid w:val="004960D5"/>
    <w:rsid w:val="004A17D0"/>
    <w:rsid w:val="004A1CA3"/>
    <w:rsid w:val="004A2882"/>
    <w:rsid w:val="004B47DC"/>
    <w:rsid w:val="004B571D"/>
    <w:rsid w:val="004B75B7"/>
    <w:rsid w:val="004C51F6"/>
    <w:rsid w:val="004D087F"/>
    <w:rsid w:val="004D14DB"/>
    <w:rsid w:val="004D6ABD"/>
    <w:rsid w:val="004E2146"/>
    <w:rsid w:val="004E4A50"/>
    <w:rsid w:val="004F128A"/>
    <w:rsid w:val="004F6BC8"/>
    <w:rsid w:val="004F6ECF"/>
    <w:rsid w:val="00504292"/>
    <w:rsid w:val="00504D2C"/>
    <w:rsid w:val="00506124"/>
    <w:rsid w:val="00513EA2"/>
    <w:rsid w:val="0051580D"/>
    <w:rsid w:val="005221CA"/>
    <w:rsid w:val="00523974"/>
    <w:rsid w:val="00525780"/>
    <w:rsid w:val="005260E6"/>
    <w:rsid w:val="005435E3"/>
    <w:rsid w:val="00547111"/>
    <w:rsid w:val="00553AA8"/>
    <w:rsid w:val="0056197C"/>
    <w:rsid w:val="00564F5A"/>
    <w:rsid w:val="0057020F"/>
    <w:rsid w:val="00574B3A"/>
    <w:rsid w:val="0057524F"/>
    <w:rsid w:val="005762F0"/>
    <w:rsid w:val="00583E36"/>
    <w:rsid w:val="0059020D"/>
    <w:rsid w:val="00592AB5"/>
    <w:rsid w:val="00592D74"/>
    <w:rsid w:val="00593FD2"/>
    <w:rsid w:val="005A1166"/>
    <w:rsid w:val="005A1FD9"/>
    <w:rsid w:val="005B095A"/>
    <w:rsid w:val="005B1112"/>
    <w:rsid w:val="005B19E0"/>
    <w:rsid w:val="005B2498"/>
    <w:rsid w:val="005C37CF"/>
    <w:rsid w:val="005C4390"/>
    <w:rsid w:val="005D7A09"/>
    <w:rsid w:val="005E2C44"/>
    <w:rsid w:val="005E3216"/>
    <w:rsid w:val="005E6330"/>
    <w:rsid w:val="005F05FC"/>
    <w:rsid w:val="00605FDA"/>
    <w:rsid w:val="0062058F"/>
    <w:rsid w:val="00621188"/>
    <w:rsid w:val="00621FDF"/>
    <w:rsid w:val="00622DC7"/>
    <w:rsid w:val="006257ED"/>
    <w:rsid w:val="00626CFB"/>
    <w:rsid w:val="00633C7C"/>
    <w:rsid w:val="006433E8"/>
    <w:rsid w:val="00644240"/>
    <w:rsid w:val="00646EEB"/>
    <w:rsid w:val="00646FDD"/>
    <w:rsid w:val="00656A2D"/>
    <w:rsid w:val="00664D2B"/>
    <w:rsid w:val="006679A7"/>
    <w:rsid w:val="00670305"/>
    <w:rsid w:val="0067089C"/>
    <w:rsid w:val="006728A2"/>
    <w:rsid w:val="0067666D"/>
    <w:rsid w:val="00683BE1"/>
    <w:rsid w:val="006910DA"/>
    <w:rsid w:val="00693495"/>
    <w:rsid w:val="00695808"/>
    <w:rsid w:val="006B0535"/>
    <w:rsid w:val="006B3FE7"/>
    <w:rsid w:val="006B46FB"/>
    <w:rsid w:val="006C2C32"/>
    <w:rsid w:val="006D1235"/>
    <w:rsid w:val="006E1C51"/>
    <w:rsid w:val="006E21FB"/>
    <w:rsid w:val="006E2F3A"/>
    <w:rsid w:val="006E3DD5"/>
    <w:rsid w:val="006F217E"/>
    <w:rsid w:val="006F52CC"/>
    <w:rsid w:val="006F6B23"/>
    <w:rsid w:val="00712397"/>
    <w:rsid w:val="00714FB6"/>
    <w:rsid w:val="007258E0"/>
    <w:rsid w:val="00727726"/>
    <w:rsid w:val="007333E5"/>
    <w:rsid w:val="00746F5A"/>
    <w:rsid w:val="0075176A"/>
    <w:rsid w:val="007577B6"/>
    <w:rsid w:val="00761980"/>
    <w:rsid w:val="00763A89"/>
    <w:rsid w:val="007715EC"/>
    <w:rsid w:val="00773584"/>
    <w:rsid w:val="00781DE3"/>
    <w:rsid w:val="00787EF7"/>
    <w:rsid w:val="00790B35"/>
    <w:rsid w:val="00792342"/>
    <w:rsid w:val="0079253C"/>
    <w:rsid w:val="00794026"/>
    <w:rsid w:val="007977A8"/>
    <w:rsid w:val="007A32FF"/>
    <w:rsid w:val="007A334F"/>
    <w:rsid w:val="007A79D9"/>
    <w:rsid w:val="007B307C"/>
    <w:rsid w:val="007B489E"/>
    <w:rsid w:val="007B512A"/>
    <w:rsid w:val="007B5339"/>
    <w:rsid w:val="007C00B1"/>
    <w:rsid w:val="007C04FD"/>
    <w:rsid w:val="007C2097"/>
    <w:rsid w:val="007D0107"/>
    <w:rsid w:val="007D08FA"/>
    <w:rsid w:val="007D0DA1"/>
    <w:rsid w:val="007D32A2"/>
    <w:rsid w:val="007D6A07"/>
    <w:rsid w:val="007D6F93"/>
    <w:rsid w:val="007D733B"/>
    <w:rsid w:val="007E3431"/>
    <w:rsid w:val="007E5C51"/>
    <w:rsid w:val="007F4F05"/>
    <w:rsid w:val="007F7259"/>
    <w:rsid w:val="008040A8"/>
    <w:rsid w:val="008155A8"/>
    <w:rsid w:val="008219E6"/>
    <w:rsid w:val="00824C11"/>
    <w:rsid w:val="008279FA"/>
    <w:rsid w:val="0083028F"/>
    <w:rsid w:val="00830EAE"/>
    <w:rsid w:val="008316A0"/>
    <w:rsid w:val="00832867"/>
    <w:rsid w:val="008333FF"/>
    <w:rsid w:val="00840578"/>
    <w:rsid w:val="008452FA"/>
    <w:rsid w:val="008453C7"/>
    <w:rsid w:val="00846C4B"/>
    <w:rsid w:val="00850E0C"/>
    <w:rsid w:val="00850E2F"/>
    <w:rsid w:val="00851F54"/>
    <w:rsid w:val="00852529"/>
    <w:rsid w:val="00857851"/>
    <w:rsid w:val="008626E7"/>
    <w:rsid w:val="00862A10"/>
    <w:rsid w:val="00865BF6"/>
    <w:rsid w:val="00870EE7"/>
    <w:rsid w:val="0087262B"/>
    <w:rsid w:val="008747D9"/>
    <w:rsid w:val="0088736C"/>
    <w:rsid w:val="008900DE"/>
    <w:rsid w:val="00893966"/>
    <w:rsid w:val="008A45A6"/>
    <w:rsid w:val="008A73A5"/>
    <w:rsid w:val="008A7427"/>
    <w:rsid w:val="008B0773"/>
    <w:rsid w:val="008B0807"/>
    <w:rsid w:val="008B1DC6"/>
    <w:rsid w:val="008C20E9"/>
    <w:rsid w:val="008C3D3F"/>
    <w:rsid w:val="008C490F"/>
    <w:rsid w:val="008D5462"/>
    <w:rsid w:val="008E43C4"/>
    <w:rsid w:val="008E4561"/>
    <w:rsid w:val="008E522F"/>
    <w:rsid w:val="008F686C"/>
    <w:rsid w:val="00901101"/>
    <w:rsid w:val="0090135D"/>
    <w:rsid w:val="0090453F"/>
    <w:rsid w:val="00905102"/>
    <w:rsid w:val="00906BB9"/>
    <w:rsid w:val="0091340A"/>
    <w:rsid w:val="00913786"/>
    <w:rsid w:val="009148DE"/>
    <w:rsid w:val="00914BF6"/>
    <w:rsid w:val="00924D10"/>
    <w:rsid w:val="0093179A"/>
    <w:rsid w:val="00931DE9"/>
    <w:rsid w:val="0094020A"/>
    <w:rsid w:val="00941FA2"/>
    <w:rsid w:val="00952D65"/>
    <w:rsid w:val="00962884"/>
    <w:rsid w:val="009715A2"/>
    <w:rsid w:val="00972250"/>
    <w:rsid w:val="0097371D"/>
    <w:rsid w:val="009777D9"/>
    <w:rsid w:val="00985CB7"/>
    <w:rsid w:val="00985D02"/>
    <w:rsid w:val="00991B88"/>
    <w:rsid w:val="00991E9B"/>
    <w:rsid w:val="009938E5"/>
    <w:rsid w:val="00994712"/>
    <w:rsid w:val="00994784"/>
    <w:rsid w:val="009A079D"/>
    <w:rsid w:val="009A2F02"/>
    <w:rsid w:val="009A5753"/>
    <w:rsid w:val="009A579D"/>
    <w:rsid w:val="009A6716"/>
    <w:rsid w:val="009B4457"/>
    <w:rsid w:val="009B5040"/>
    <w:rsid w:val="009B5B73"/>
    <w:rsid w:val="009C09B1"/>
    <w:rsid w:val="009C2645"/>
    <w:rsid w:val="009D1775"/>
    <w:rsid w:val="009D48ED"/>
    <w:rsid w:val="009E0349"/>
    <w:rsid w:val="009E3297"/>
    <w:rsid w:val="009F1A66"/>
    <w:rsid w:val="009F734F"/>
    <w:rsid w:val="00A0112D"/>
    <w:rsid w:val="00A06A6D"/>
    <w:rsid w:val="00A122B6"/>
    <w:rsid w:val="00A1327F"/>
    <w:rsid w:val="00A13FA7"/>
    <w:rsid w:val="00A14F39"/>
    <w:rsid w:val="00A15CE7"/>
    <w:rsid w:val="00A2278D"/>
    <w:rsid w:val="00A22FCB"/>
    <w:rsid w:val="00A2388D"/>
    <w:rsid w:val="00A246B6"/>
    <w:rsid w:val="00A34DB5"/>
    <w:rsid w:val="00A36BE7"/>
    <w:rsid w:val="00A37696"/>
    <w:rsid w:val="00A47E70"/>
    <w:rsid w:val="00A50CF0"/>
    <w:rsid w:val="00A52FAF"/>
    <w:rsid w:val="00A55EA2"/>
    <w:rsid w:val="00A57203"/>
    <w:rsid w:val="00A60254"/>
    <w:rsid w:val="00A61EA8"/>
    <w:rsid w:val="00A6222F"/>
    <w:rsid w:val="00A626F2"/>
    <w:rsid w:val="00A6390F"/>
    <w:rsid w:val="00A63B8B"/>
    <w:rsid w:val="00A7547F"/>
    <w:rsid w:val="00A7671C"/>
    <w:rsid w:val="00A8539B"/>
    <w:rsid w:val="00A87CEC"/>
    <w:rsid w:val="00A93A89"/>
    <w:rsid w:val="00AA00D2"/>
    <w:rsid w:val="00AA1045"/>
    <w:rsid w:val="00AA2CBC"/>
    <w:rsid w:val="00AA4406"/>
    <w:rsid w:val="00AB2101"/>
    <w:rsid w:val="00AC243E"/>
    <w:rsid w:val="00AC5820"/>
    <w:rsid w:val="00AD1CD8"/>
    <w:rsid w:val="00AE43FD"/>
    <w:rsid w:val="00B01E31"/>
    <w:rsid w:val="00B17223"/>
    <w:rsid w:val="00B2075F"/>
    <w:rsid w:val="00B21466"/>
    <w:rsid w:val="00B21BC5"/>
    <w:rsid w:val="00B258BB"/>
    <w:rsid w:val="00B32DF3"/>
    <w:rsid w:val="00B365E1"/>
    <w:rsid w:val="00B36607"/>
    <w:rsid w:val="00B37A64"/>
    <w:rsid w:val="00B402C5"/>
    <w:rsid w:val="00B423C5"/>
    <w:rsid w:val="00B45616"/>
    <w:rsid w:val="00B55F46"/>
    <w:rsid w:val="00B62A3A"/>
    <w:rsid w:val="00B67292"/>
    <w:rsid w:val="00B67B97"/>
    <w:rsid w:val="00B70191"/>
    <w:rsid w:val="00B713C1"/>
    <w:rsid w:val="00B90F05"/>
    <w:rsid w:val="00B92863"/>
    <w:rsid w:val="00B94391"/>
    <w:rsid w:val="00B968C8"/>
    <w:rsid w:val="00BA1294"/>
    <w:rsid w:val="00BA2CC9"/>
    <w:rsid w:val="00BA3EC5"/>
    <w:rsid w:val="00BA51D9"/>
    <w:rsid w:val="00BA5B76"/>
    <w:rsid w:val="00BA7F6F"/>
    <w:rsid w:val="00BB116B"/>
    <w:rsid w:val="00BB12C2"/>
    <w:rsid w:val="00BB5D9D"/>
    <w:rsid w:val="00BB5DFC"/>
    <w:rsid w:val="00BC08F8"/>
    <w:rsid w:val="00BC2C38"/>
    <w:rsid w:val="00BD0684"/>
    <w:rsid w:val="00BD1493"/>
    <w:rsid w:val="00BD16A7"/>
    <w:rsid w:val="00BD279D"/>
    <w:rsid w:val="00BD420F"/>
    <w:rsid w:val="00BD6BB8"/>
    <w:rsid w:val="00BD7D39"/>
    <w:rsid w:val="00BE0BC3"/>
    <w:rsid w:val="00BE3250"/>
    <w:rsid w:val="00BE36E5"/>
    <w:rsid w:val="00BE6166"/>
    <w:rsid w:val="00BF5611"/>
    <w:rsid w:val="00C06234"/>
    <w:rsid w:val="00C06A1D"/>
    <w:rsid w:val="00C079D3"/>
    <w:rsid w:val="00C10C49"/>
    <w:rsid w:val="00C1338D"/>
    <w:rsid w:val="00C164DA"/>
    <w:rsid w:val="00C20427"/>
    <w:rsid w:val="00C20483"/>
    <w:rsid w:val="00C2657B"/>
    <w:rsid w:val="00C27F98"/>
    <w:rsid w:val="00C304E5"/>
    <w:rsid w:val="00C30770"/>
    <w:rsid w:val="00C335C7"/>
    <w:rsid w:val="00C4721D"/>
    <w:rsid w:val="00C60DE2"/>
    <w:rsid w:val="00C657EE"/>
    <w:rsid w:val="00C661AE"/>
    <w:rsid w:val="00C66BA2"/>
    <w:rsid w:val="00C679BA"/>
    <w:rsid w:val="00C81462"/>
    <w:rsid w:val="00C84653"/>
    <w:rsid w:val="00C86B4A"/>
    <w:rsid w:val="00C906A0"/>
    <w:rsid w:val="00C95985"/>
    <w:rsid w:val="00CA4100"/>
    <w:rsid w:val="00CB20F4"/>
    <w:rsid w:val="00CB7F22"/>
    <w:rsid w:val="00CC0DD6"/>
    <w:rsid w:val="00CC1A8E"/>
    <w:rsid w:val="00CC3A9A"/>
    <w:rsid w:val="00CC4D31"/>
    <w:rsid w:val="00CC5026"/>
    <w:rsid w:val="00CC68D0"/>
    <w:rsid w:val="00CD3F9E"/>
    <w:rsid w:val="00CD4DF1"/>
    <w:rsid w:val="00CD5045"/>
    <w:rsid w:val="00CE0552"/>
    <w:rsid w:val="00CF1A85"/>
    <w:rsid w:val="00CF5156"/>
    <w:rsid w:val="00CF54C8"/>
    <w:rsid w:val="00D014EF"/>
    <w:rsid w:val="00D02F4E"/>
    <w:rsid w:val="00D0316F"/>
    <w:rsid w:val="00D03F9A"/>
    <w:rsid w:val="00D06D51"/>
    <w:rsid w:val="00D16640"/>
    <w:rsid w:val="00D177F9"/>
    <w:rsid w:val="00D24991"/>
    <w:rsid w:val="00D26C94"/>
    <w:rsid w:val="00D368D8"/>
    <w:rsid w:val="00D414C6"/>
    <w:rsid w:val="00D45FC5"/>
    <w:rsid w:val="00D50255"/>
    <w:rsid w:val="00D50AD1"/>
    <w:rsid w:val="00D51386"/>
    <w:rsid w:val="00D56C01"/>
    <w:rsid w:val="00D57B3D"/>
    <w:rsid w:val="00D65082"/>
    <w:rsid w:val="00D75737"/>
    <w:rsid w:val="00D7594D"/>
    <w:rsid w:val="00D76B76"/>
    <w:rsid w:val="00D87DC0"/>
    <w:rsid w:val="00D9303C"/>
    <w:rsid w:val="00D94736"/>
    <w:rsid w:val="00D95E46"/>
    <w:rsid w:val="00D96385"/>
    <w:rsid w:val="00DA0C3F"/>
    <w:rsid w:val="00DA3A59"/>
    <w:rsid w:val="00DB229E"/>
    <w:rsid w:val="00DC07F7"/>
    <w:rsid w:val="00DC7751"/>
    <w:rsid w:val="00DD1EAE"/>
    <w:rsid w:val="00DD50CF"/>
    <w:rsid w:val="00DE1FA9"/>
    <w:rsid w:val="00DE2F24"/>
    <w:rsid w:val="00DE3295"/>
    <w:rsid w:val="00DE34CF"/>
    <w:rsid w:val="00DE7E11"/>
    <w:rsid w:val="00E10169"/>
    <w:rsid w:val="00E12407"/>
    <w:rsid w:val="00E13F3D"/>
    <w:rsid w:val="00E14CE6"/>
    <w:rsid w:val="00E16D96"/>
    <w:rsid w:val="00E27F01"/>
    <w:rsid w:val="00E34898"/>
    <w:rsid w:val="00E4706C"/>
    <w:rsid w:val="00E51A63"/>
    <w:rsid w:val="00E524BA"/>
    <w:rsid w:val="00E67DEE"/>
    <w:rsid w:val="00E86A08"/>
    <w:rsid w:val="00E90958"/>
    <w:rsid w:val="00E91181"/>
    <w:rsid w:val="00E95363"/>
    <w:rsid w:val="00E95B0C"/>
    <w:rsid w:val="00EA6715"/>
    <w:rsid w:val="00EB09B7"/>
    <w:rsid w:val="00EB221D"/>
    <w:rsid w:val="00EB4286"/>
    <w:rsid w:val="00EC5049"/>
    <w:rsid w:val="00EC6F28"/>
    <w:rsid w:val="00ED1CCC"/>
    <w:rsid w:val="00ED2CD4"/>
    <w:rsid w:val="00ED4C9D"/>
    <w:rsid w:val="00EE546A"/>
    <w:rsid w:val="00EE54C6"/>
    <w:rsid w:val="00EE734D"/>
    <w:rsid w:val="00EE7D7C"/>
    <w:rsid w:val="00EF6585"/>
    <w:rsid w:val="00F03CCB"/>
    <w:rsid w:val="00F13B25"/>
    <w:rsid w:val="00F15783"/>
    <w:rsid w:val="00F17B75"/>
    <w:rsid w:val="00F17E3F"/>
    <w:rsid w:val="00F23BCA"/>
    <w:rsid w:val="00F24CD4"/>
    <w:rsid w:val="00F25D98"/>
    <w:rsid w:val="00F300FB"/>
    <w:rsid w:val="00F36083"/>
    <w:rsid w:val="00F43AC6"/>
    <w:rsid w:val="00F52AD8"/>
    <w:rsid w:val="00F54FB2"/>
    <w:rsid w:val="00F63A65"/>
    <w:rsid w:val="00F64F21"/>
    <w:rsid w:val="00F76060"/>
    <w:rsid w:val="00F765C5"/>
    <w:rsid w:val="00F8133E"/>
    <w:rsid w:val="00F91ED3"/>
    <w:rsid w:val="00F96562"/>
    <w:rsid w:val="00FB3BF1"/>
    <w:rsid w:val="00FB6386"/>
    <w:rsid w:val="00FC25A4"/>
    <w:rsid w:val="00FD3CFC"/>
    <w:rsid w:val="00FE09AF"/>
    <w:rsid w:val="00FF29C9"/>
    <w:rsid w:val="00FF62F4"/>
    <w:rsid w:val="00FF7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85832"/>
  <w15:docId w15:val="{9A93E12C-B7F3-4DA3-A613-D37CA1CF1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865BF6"/>
    <w:rPr>
      <w:rFonts w:ascii="Times New Roman" w:hAnsi="Times New Roman"/>
      <w:lang w:val="en-GB" w:eastAsia="en-US"/>
    </w:rPr>
  </w:style>
  <w:style w:type="character" w:customStyle="1" w:styleId="B1Char">
    <w:name w:val="B1 Char"/>
    <w:link w:val="B1"/>
    <w:locked/>
    <w:rsid w:val="00865BF6"/>
    <w:rPr>
      <w:rFonts w:ascii="Times New Roman" w:hAnsi="Times New Roman"/>
      <w:lang w:val="en-GB" w:eastAsia="en-US"/>
    </w:rPr>
  </w:style>
  <w:style w:type="character" w:customStyle="1" w:styleId="TALChar">
    <w:name w:val="TAL Char"/>
    <w:link w:val="TAL"/>
    <w:rsid w:val="000828F7"/>
    <w:rPr>
      <w:rFonts w:ascii="Arial" w:hAnsi="Arial"/>
      <w:sz w:val="18"/>
      <w:lang w:val="en-GB" w:eastAsia="en-US"/>
    </w:rPr>
  </w:style>
  <w:style w:type="character" w:customStyle="1" w:styleId="TAHCar">
    <w:name w:val="TAH Car"/>
    <w:link w:val="TAH"/>
    <w:rsid w:val="000828F7"/>
    <w:rPr>
      <w:rFonts w:ascii="Arial" w:hAnsi="Arial"/>
      <w:b/>
      <w:sz w:val="18"/>
      <w:lang w:val="en-GB" w:eastAsia="en-US"/>
    </w:rPr>
  </w:style>
  <w:style w:type="character" w:customStyle="1" w:styleId="desc">
    <w:name w:val="desc"/>
    <w:rsid w:val="00A52FAF"/>
  </w:style>
  <w:style w:type="paragraph" w:styleId="af1">
    <w:name w:val="index heading"/>
    <w:basedOn w:val="a"/>
    <w:next w:val="a"/>
    <w:semiHidden/>
    <w:rsid w:val="00D16640"/>
    <w:pPr>
      <w:pBdr>
        <w:top w:val="single" w:sz="12" w:space="0" w:color="auto"/>
      </w:pBdr>
      <w:spacing w:before="360" w:after="240"/>
    </w:pPr>
    <w:rPr>
      <w:b/>
      <w:i/>
      <w:sz w:val="26"/>
    </w:rPr>
  </w:style>
  <w:style w:type="paragraph" w:customStyle="1" w:styleId="INDENT1">
    <w:name w:val="INDENT1"/>
    <w:basedOn w:val="a"/>
    <w:rsid w:val="00D16640"/>
    <w:pPr>
      <w:ind w:left="851"/>
    </w:pPr>
  </w:style>
  <w:style w:type="paragraph" w:customStyle="1" w:styleId="INDENT2">
    <w:name w:val="INDENT2"/>
    <w:basedOn w:val="a"/>
    <w:rsid w:val="00D16640"/>
    <w:pPr>
      <w:ind w:left="1135" w:hanging="284"/>
    </w:pPr>
  </w:style>
  <w:style w:type="paragraph" w:customStyle="1" w:styleId="INDENT3">
    <w:name w:val="INDENT3"/>
    <w:basedOn w:val="a"/>
    <w:rsid w:val="00D16640"/>
    <w:pPr>
      <w:ind w:left="1701" w:hanging="567"/>
    </w:pPr>
  </w:style>
  <w:style w:type="paragraph" w:customStyle="1" w:styleId="FigureTitle">
    <w:name w:val="Figure_Title"/>
    <w:basedOn w:val="a"/>
    <w:next w:val="a"/>
    <w:rsid w:val="00D16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16640"/>
    <w:pPr>
      <w:keepNext/>
      <w:keepLines/>
    </w:pPr>
    <w:rPr>
      <w:b/>
    </w:rPr>
  </w:style>
  <w:style w:type="paragraph" w:customStyle="1" w:styleId="enumlev2">
    <w:name w:val="enumlev2"/>
    <w:basedOn w:val="a"/>
    <w:rsid w:val="00D16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16640"/>
    <w:pPr>
      <w:keepNext/>
      <w:keepLines/>
      <w:spacing w:before="240"/>
      <w:ind w:left="1418"/>
    </w:pPr>
    <w:rPr>
      <w:rFonts w:ascii="Arial" w:hAnsi="Arial"/>
      <w:b/>
      <w:sz w:val="36"/>
      <w:lang w:val="en-US"/>
    </w:rPr>
  </w:style>
  <w:style w:type="paragraph" w:styleId="af2">
    <w:name w:val="caption"/>
    <w:basedOn w:val="a"/>
    <w:next w:val="a"/>
    <w:qFormat/>
    <w:rsid w:val="00D16640"/>
    <w:pPr>
      <w:spacing w:before="120" w:after="120"/>
    </w:pPr>
    <w:rPr>
      <w:b/>
    </w:rPr>
  </w:style>
  <w:style w:type="paragraph" w:styleId="af3">
    <w:name w:val="Plain Text"/>
    <w:basedOn w:val="a"/>
    <w:link w:val="Char3"/>
    <w:rsid w:val="00D16640"/>
    <w:rPr>
      <w:rFonts w:ascii="Courier New" w:hAnsi="Courier New"/>
      <w:lang w:val="nb-NO"/>
    </w:rPr>
  </w:style>
  <w:style w:type="character" w:customStyle="1" w:styleId="Char3">
    <w:name w:val="纯文本 Char"/>
    <w:link w:val="af3"/>
    <w:rsid w:val="00D16640"/>
    <w:rPr>
      <w:rFonts w:ascii="Courier New" w:eastAsia="宋体" w:hAnsi="Courier New"/>
      <w:lang w:val="nb-NO" w:eastAsia="en-US"/>
    </w:rPr>
  </w:style>
  <w:style w:type="paragraph" w:customStyle="1" w:styleId="TAJ">
    <w:name w:val="TAJ"/>
    <w:basedOn w:val="TH"/>
    <w:rsid w:val="00D16640"/>
  </w:style>
  <w:style w:type="paragraph" w:styleId="af4">
    <w:name w:val="Body Text"/>
    <w:basedOn w:val="a"/>
    <w:link w:val="Char4"/>
    <w:uiPriority w:val="99"/>
    <w:rsid w:val="00D16640"/>
  </w:style>
  <w:style w:type="character" w:customStyle="1" w:styleId="Char4">
    <w:name w:val="正文文本 Char"/>
    <w:link w:val="af4"/>
    <w:uiPriority w:val="99"/>
    <w:rsid w:val="00D16640"/>
    <w:rPr>
      <w:rFonts w:ascii="Times New Roman" w:eastAsia="宋体" w:hAnsi="Times New Roman"/>
      <w:lang w:val="en-GB" w:eastAsia="en-US"/>
    </w:rPr>
  </w:style>
  <w:style w:type="paragraph" w:customStyle="1" w:styleId="Guidance">
    <w:name w:val="Guidance"/>
    <w:basedOn w:val="a"/>
    <w:rsid w:val="00D16640"/>
    <w:rPr>
      <w:i/>
      <w:color w:val="0000FF"/>
    </w:rPr>
  </w:style>
  <w:style w:type="paragraph" w:customStyle="1" w:styleId="Frontcover">
    <w:name w:val="Front_cover"/>
    <w:rsid w:val="00D16640"/>
    <w:rPr>
      <w:rFonts w:ascii="Arial" w:hAnsi="Arial"/>
      <w:lang w:val="en-GB" w:eastAsia="en-US"/>
    </w:rPr>
  </w:style>
  <w:style w:type="paragraph" w:styleId="af5">
    <w:name w:val="Body Text Indent"/>
    <w:basedOn w:val="a"/>
    <w:link w:val="Char5"/>
    <w:rsid w:val="00D16640"/>
    <w:pPr>
      <w:widowControl w:val="0"/>
      <w:spacing w:after="0"/>
      <w:ind w:left="-142"/>
    </w:pPr>
    <w:rPr>
      <w:sz w:val="22"/>
    </w:rPr>
  </w:style>
  <w:style w:type="character" w:customStyle="1" w:styleId="Char5">
    <w:name w:val="正文文本缩进 Char"/>
    <w:link w:val="af5"/>
    <w:rsid w:val="00D16640"/>
    <w:rPr>
      <w:rFonts w:ascii="Times New Roman" w:eastAsia="宋体" w:hAnsi="Times New Roman"/>
      <w:sz w:val="22"/>
      <w:lang w:val="en-GB" w:eastAsia="en-US"/>
    </w:rPr>
  </w:style>
  <w:style w:type="paragraph" w:customStyle="1" w:styleId="Lista2">
    <w:name w:val="Lista 2"/>
    <w:basedOn w:val="a"/>
    <w:rsid w:val="00D16640"/>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D16640"/>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D16640"/>
    <w:pPr>
      <w:tabs>
        <w:tab w:val="left" w:pos="2041"/>
      </w:tabs>
      <w:overflowPunct w:val="0"/>
      <w:autoSpaceDE w:val="0"/>
      <w:autoSpaceDN w:val="0"/>
      <w:adjustRightInd w:val="0"/>
      <w:spacing w:after="120"/>
      <w:ind w:left="283" w:hanging="283"/>
      <w:textAlignment w:val="baseline"/>
    </w:pPr>
    <w:rPr>
      <w:sz w:val="24"/>
    </w:rPr>
  </w:style>
  <w:style w:type="paragraph" w:customStyle="1" w:styleId="List21">
    <w:name w:val="List 2.1"/>
    <w:basedOn w:val="List11"/>
    <w:rsid w:val="00D16640"/>
    <w:pPr>
      <w:numPr>
        <w:ilvl w:val="1"/>
      </w:numPr>
      <w:tabs>
        <w:tab w:val="clear" w:pos="2041"/>
        <w:tab w:val="num" w:pos="360"/>
        <w:tab w:val="num" w:pos="2608"/>
      </w:tabs>
      <w:ind w:left="2608" w:hanging="567"/>
    </w:pPr>
  </w:style>
  <w:style w:type="paragraph" w:customStyle="1" w:styleId="List31">
    <w:name w:val="List 3.1"/>
    <w:basedOn w:val="List21"/>
    <w:rsid w:val="00D16640"/>
    <w:pPr>
      <w:numPr>
        <w:ilvl w:val="2"/>
      </w:numPr>
      <w:tabs>
        <w:tab w:val="num" w:pos="360"/>
        <w:tab w:val="left" w:pos="3175"/>
      </w:tabs>
      <w:ind w:left="360" w:hanging="794"/>
    </w:pPr>
  </w:style>
  <w:style w:type="paragraph" w:customStyle="1" w:styleId="List41">
    <w:name w:val="List 4.1"/>
    <w:basedOn w:val="List31"/>
    <w:rsid w:val="00D16640"/>
    <w:pPr>
      <w:numPr>
        <w:ilvl w:val="3"/>
      </w:numPr>
      <w:tabs>
        <w:tab w:val="num" w:pos="360"/>
        <w:tab w:val="left" w:pos="3742"/>
      </w:tabs>
      <w:ind w:left="3743" w:hanging="1021"/>
    </w:pPr>
  </w:style>
  <w:style w:type="paragraph" w:customStyle="1" w:styleId="List51">
    <w:name w:val="List 5.1"/>
    <w:basedOn w:val="List41"/>
    <w:rsid w:val="00D16640"/>
    <w:pPr>
      <w:numPr>
        <w:ilvl w:val="4"/>
      </w:numPr>
      <w:tabs>
        <w:tab w:val="clear" w:pos="3175"/>
        <w:tab w:val="clear" w:pos="3742"/>
        <w:tab w:val="num" w:pos="360"/>
        <w:tab w:val="left" w:pos="4253"/>
      </w:tabs>
      <w:ind w:left="4253" w:hanging="1191"/>
    </w:pPr>
  </w:style>
  <w:style w:type="paragraph" w:customStyle="1" w:styleId="cpde">
    <w:name w:val="cpde"/>
    <w:basedOn w:val="a"/>
    <w:rsid w:val="00D16640"/>
    <w:pPr>
      <w:overflowPunct w:val="0"/>
      <w:autoSpaceDE w:val="0"/>
      <w:autoSpaceDN w:val="0"/>
      <w:adjustRightInd w:val="0"/>
      <w:spacing w:before="120" w:after="0"/>
      <w:ind w:left="567" w:hanging="283"/>
      <w:textAlignment w:val="baseline"/>
    </w:pPr>
    <w:rPr>
      <w:rFonts w:ascii="Helvetica" w:hAnsi="Helvetica"/>
      <w:lang w:val="en-US"/>
    </w:rPr>
  </w:style>
  <w:style w:type="paragraph" w:customStyle="1" w:styleId="code">
    <w:name w:val="code"/>
    <w:basedOn w:val="a"/>
    <w:rsid w:val="00D1664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1664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16640"/>
    <w:pPr>
      <w:tabs>
        <w:tab w:val="clear" w:pos="794"/>
        <w:tab w:val="clear" w:pos="1191"/>
        <w:tab w:val="clear" w:pos="1588"/>
        <w:tab w:val="clear" w:pos="1985"/>
      </w:tabs>
      <w:spacing w:before="0"/>
      <w:jc w:val="left"/>
    </w:pPr>
  </w:style>
  <w:style w:type="paragraph" w:customStyle="1" w:styleId="ASN1">
    <w:name w:val="ASN.1"/>
    <w:basedOn w:val="a"/>
    <w:next w:val="ASN1Cont0"/>
    <w:rsid w:val="00D1664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16640"/>
    <w:pPr>
      <w:spacing w:before="0"/>
      <w:jc w:val="left"/>
    </w:pPr>
  </w:style>
  <w:style w:type="paragraph" w:styleId="33">
    <w:name w:val="Body Text Indent 3"/>
    <w:basedOn w:val="a"/>
    <w:link w:val="3Char0"/>
    <w:rsid w:val="00D16640"/>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link w:val="33"/>
    <w:rsid w:val="00D16640"/>
    <w:rPr>
      <w:rFonts w:ascii="Helvetica" w:eastAsia="宋体" w:hAnsi="Helvetica"/>
      <w:lang w:eastAsia="en-US"/>
    </w:rPr>
  </w:style>
  <w:style w:type="paragraph" w:styleId="34">
    <w:name w:val="Body Text 3"/>
    <w:basedOn w:val="a"/>
    <w:link w:val="3Char1"/>
    <w:rsid w:val="00D16640"/>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link w:val="34"/>
    <w:rsid w:val="00D16640"/>
    <w:rPr>
      <w:rFonts w:ascii="Helvetica" w:eastAsia="宋体" w:hAnsi="Helvetica"/>
      <w:i/>
      <w:lang w:eastAsia="en-US"/>
    </w:rPr>
  </w:style>
  <w:style w:type="paragraph" w:styleId="25">
    <w:name w:val="Body Text Indent 2"/>
    <w:basedOn w:val="a"/>
    <w:link w:val="2Char0"/>
    <w:rsid w:val="00D1664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link w:val="25"/>
    <w:rsid w:val="00D16640"/>
    <w:rPr>
      <w:rFonts w:ascii="Arial" w:eastAsia="宋体" w:hAnsi="Arial"/>
      <w:lang w:eastAsia="en-US"/>
    </w:rPr>
  </w:style>
  <w:style w:type="paragraph" w:customStyle="1" w:styleId="GDMO">
    <w:name w:val="GDMO"/>
    <w:basedOn w:val="ASN1Cont"/>
    <w:rsid w:val="00D16640"/>
    <w:pPr>
      <w:tabs>
        <w:tab w:val="left" w:pos="1588"/>
        <w:tab w:val="left" w:pos="2268"/>
        <w:tab w:val="left" w:pos="2892"/>
        <w:tab w:val="left" w:pos="3572"/>
      </w:tabs>
    </w:pPr>
    <w:rPr>
      <w:b w:val="0"/>
    </w:rPr>
  </w:style>
  <w:style w:type="paragraph" w:styleId="af6">
    <w:name w:val="Normal Indent"/>
    <w:basedOn w:val="a"/>
    <w:rsid w:val="00D1664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16640"/>
    <w:pPr>
      <w:numPr>
        <w:numId w:val="7"/>
      </w:numPr>
      <w:overflowPunct/>
      <w:autoSpaceDE/>
      <w:autoSpaceDN/>
      <w:adjustRightInd/>
      <w:textAlignment w:val="auto"/>
    </w:pPr>
  </w:style>
  <w:style w:type="paragraph" w:customStyle="1" w:styleId="nornal">
    <w:name w:val="nornal"/>
    <w:basedOn w:val="cpde"/>
    <w:rsid w:val="00D16640"/>
    <w:pPr>
      <w:numPr>
        <w:numId w:val="8"/>
      </w:numPr>
      <w:overflowPunct/>
      <w:autoSpaceDE/>
      <w:autoSpaceDN/>
      <w:adjustRightInd/>
      <w:textAlignment w:val="auto"/>
    </w:pPr>
  </w:style>
  <w:style w:type="paragraph" w:customStyle="1" w:styleId="enumlev1">
    <w:name w:val="enumlev1"/>
    <w:basedOn w:val="a"/>
    <w:rsid w:val="00D1664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D16640"/>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D16640"/>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link w:val="26"/>
    <w:rsid w:val="00D16640"/>
    <w:rPr>
      <w:rFonts w:ascii="Helvetica" w:eastAsia="宋体" w:hAnsi="Helvetica"/>
      <w:i/>
      <w:lang w:eastAsia="en-US"/>
    </w:rPr>
  </w:style>
  <w:style w:type="paragraph" w:customStyle="1" w:styleId="Buffer">
    <w:name w:val="Buffer"/>
    <w:basedOn w:val="a"/>
    <w:rsid w:val="00D1664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rsid w:val="00D16640"/>
  </w:style>
  <w:style w:type="paragraph" w:customStyle="1" w:styleId="12">
    <w:name w:val="题注1"/>
    <w:basedOn w:val="a"/>
    <w:next w:val="a"/>
    <w:rsid w:val="00D1664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D1664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D1664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D1664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D1664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D1664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D16640"/>
    <w:rPr>
      <w:i/>
    </w:rPr>
  </w:style>
  <w:style w:type="character" w:styleId="af9">
    <w:name w:val="Strong"/>
    <w:qFormat/>
    <w:rsid w:val="00D16640"/>
    <w:rPr>
      <w:b/>
    </w:rPr>
  </w:style>
  <w:style w:type="paragraph" w:customStyle="1" w:styleId="DefinitionTerm">
    <w:name w:val="Definition Term"/>
    <w:basedOn w:val="a"/>
    <w:next w:val="DefinitionList"/>
    <w:rsid w:val="00D1664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D1664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D16640"/>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D1664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D16640"/>
    <w:pPr>
      <w:overflowPunct w:val="0"/>
      <w:autoSpaceDE w:val="0"/>
      <w:autoSpaceDN w:val="0"/>
      <w:adjustRightInd w:val="0"/>
      <w:spacing w:before="120" w:after="0"/>
      <w:textAlignment w:val="baseline"/>
    </w:pPr>
  </w:style>
  <w:style w:type="paragraph" w:customStyle="1" w:styleId="Bulletlist">
    <w:name w:val="Bullet list"/>
    <w:basedOn w:val="a"/>
    <w:rsid w:val="00D16640"/>
    <w:pPr>
      <w:overflowPunct w:val="0"/>
      <w:autoSpaceDE w:val="0"/>
      <w:autoSpaceDN w:val="0"/>
      <w:adjustRightInd w:val="0"/>
      <w:spacing w:before="120" w:after="0"/>
      <w:textAlignment w:val="baseline"/>
    </w:pPr>
  </w:style>
  <w:style w:type="paragraph" w:customStyle="1" w:styleId="Bullets">
    <w:name w:val="Bullets"/>
    <w:basedOn w:val="a"/>
    <w:rsid w:val="00D1664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D1664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16640"/>
    <w:pPr>
      <w:spacing w:before="0"/>
    </w:pPr>
    <w:rPr>
      <w:b/>
    </w:rPr>
  </w:style>
  <w:style w:type="paragraph" w:customStyle="1" w:styleId="Table">
    <w:name w:val="Table_#"/>
    <w:basedOn w:val="a"/>
    <w:next w:val="TableTitle"/>
    <w:rsid w:val="00D1664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16640"/>
    <w:pPr>
      <w:spacing w:before="142" w:after="142"/>
    </w:pPr>
  </w:style>
  <w:style w:type="paragraph" w:customStyle="1" w:styleId="TableLegend">
    <w:name w:val="Table_Legend"/>
    <w:basedOn w:val="a"/>
    <w:next w:val="a"/>
    <w:rsid w:val="00D1664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D1664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D1664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D1664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D1664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D1664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D1664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16640"/>
  </w:style>
  <w:style w:type="paragraph" w:styleId="afb">
    <w:name w:val="Normal (Web)"/>
    <w:basedOn w:val="a"/>
    <w:uiPriority w:val="99"/>
    <w:rsid w:val="00D1664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D16640"/>
    <w:pPr>
      <w:overflowPunct w:val="0"/>
      <w:autoSpaceDE w:val="0"/>
      <w:autoSpaceDN w:val="0"/>
      <w:adjustRightInd w:val="0"/>
      <w:textAlignment w:val="baseline"/>
    </w:pPr>
  </w:style>
  <w:style w:type="paragraph" w:customStyle="1" w:styleId="I2">
    <w:name w:val="I2"/>
    <w:basedOn w:val="24"/>
    <w:rsid w:val="00D16640"/>
    <w:pPr>
      <w:overflowPunct w:val="0"/>
      <w:autoSpaceDE w:val="0"/>
      <w:autoSpaceDN w:val="0"/>
      <w:adjustRightInd w:val="0"/>
      <w:textAlignment w:val="baseline"/>
    </w:pPr>
  </w:style>
  <w:style w:type="paragraph" w:customStyle="1" w:styleId="I3">
    <w:name w:val="I3"/>
    <w:basedOn w:val="32"/>
    <w:rsid w:val="00D16640"/>
    <w:pPr>
      <w:overflowPunct w:val="0"/>
      <w:autoSpaceDE w:val="0"/>
      <w:autoSpaceDN w:val="0"/>
      <w:adjustRightInd w:val="0"/>
      <w:textAlignment w:val="baseline"/>
    </w:pPr>
  </w:style>
  <w:style w:type="paragraph" w:customStyle="1" w:styleId="IB3">
    <w:name w:val="IB3"/>
    <w:basedOn w:val="a"/>
    <w:rsid w:val="00D16640"/>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D16640"/>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a"/>
    <w:rsid w:val="00D16640"/>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D16640"/>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D16640"/>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D1664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D16640"/>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D16640"/>
    <w:pPr>
      <w:spacing w:before="120" w:after="0"/>
    </w:pPr>
    <w:rPr>
      <w:sz w:val="24"/>
      <w:lang w:val="en-US"/>
    </w:rPr>
  </w:style>
  <w:style w:type="character" w:customStyle="1" w:styleId="1Char">
    <w:name w:val="标题 1 Char"/>
    <w:link w:val="1"/>
    <w:rsid w:val="00D16640"/>
    <w:rPr>
      <w:rFonts w:ascii="Arial" w:hAnsi="Arial"/>
      <w:sz w:val="36"/>
      <w:lang w:val="en-GB" w:eastAsia="en-US"/>
    </w:rPr>
  </w:style>
  <w:style w:type="character" w:customStyle="1" w:styleId="8Char">
    <w:name w:val="标题 8 Char"/>
    <w:link w:val="8"/>
    <w:rsid w:val="00D16640"/>
  </w:style>
  <w:style w:type="paragraph" w:customStyle="1" w:styleId="StyleHeading3h3CourierNew">
    <w:name w:val="Style Heading 3h3 + Courier New"/>
    <w:basedOn w:val="3"/>
    <w:link w:val="StyleHeading3h3CourierNewChar"/>
    <w:rsid w:val="00D16640"/>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D16640"/>
    <w:rPr>
      <w:rFonts w:ascii="Arial" w:hAnsi="Arial"/>
      <w:sz w:val="32"/>
      <w:lang w:val="en-GB" w:eastAsia="en-US"/>
    </w:rPr>
  </w:style>
  <w:style w:type="character" w:customStyle="1" w:styleId="3Char">
    <w:name w:val="标题 3 Char"/>
    <w:aliases w:val="h3 Char"/>
    <w:link w:val="3"/>
    <w:rsid w:val="00D16640"/>
    <w:rPr>
      <w:rFonts w:ascii="Arial" w:hAnsi="Arial"/>
      <w:sz w:val="28"/>
      <w:lang w:val="en-GB" w:eastAsia="en-US"/>
    </w:rPr>
  </w:style>
  <w:style w:type="character" w:customStyle="1" w:styleId="StyleHeading3h3CourierNewChar">
    <w:name w:val="Style Heading 3h3 + Courier New Char"/>
    <w:link w:val="StyleHeading3h3CourierNew"/>
    <w:rsid w:val="00D16640"/>
    <w:rPr>
      <w:rFonts w:ascii="Courier New" w:eastAsia="宋体" w:hAnsi="Courier New"/>
      <w:sz w:val="28"/>
      <w:lang w:val="en-GB" w:eastAsia="en-US"/>
    </w:rPr>
  </w:style>
  <w:style w:type="character" w:customStyle="1" w:styleId="EXChar">
    <w:name w:val="EX Char"/>
    <w:rsid w:val="00D16640"/>
    <w:rPr>
      <w:lang w:eastAsia="en-US"/>
    </w:rPr>
  </w:style>
  <w:style w:type="character" w:customStyle="1" w:styleId="THChar">
    <w:name w:val="TH Char"/>
    <w:link w:val="TH"/>
    <w:locked/>
    <w:rsid w:val="00D16640"/>
    <w:rPr>
      <w:rFonts w:ascii="Arial" w:hAnsi="Arial"/>
      <w:b/>
      <w:lang w:val="en-GB" w:eastAsia="en-US"/>
    </w:rPr>
  </w:style>
  <w:style w:type="character" w:customStyle="1" w:styleId="TFChar">
    <w:name w:val="TF Char"/>
    <w:link w:val="TF"/>
    <w:locked/>
    <w:rsid w:val="00D16640"/>
    <w:rPr>
      <w:rFonts w:ascii="Arial" w:hAnsi="Arial"/>
      <w:b/>
      <w:lang w:val="en-GB" w:eastAsia="en-US"/>
    </w:rPr>
  </w:style>
  <w:style w:type="character" w:customStyle="1" w:styleId="4Char">
    <w:name w:val="标题 4 Char"/>
    <w:link w:val="4"/>
    <w:rsid w:val="00D16640"/>
    <w:rPr>
      <w:rFonts w:ascii="Arial" w:hAnsi="Arial"/>
      <w:sz w:val="24"/>
      <w:lang w:val="en-GB" w:eastAsia="en-US"/>
    </w:rPr>
  </w:style>
  <w:style w:type="character" w:customStyle="1" w:styleId="TAHChar">
    <w:name w:val="TAH Char"/>
    <w:rsid w:val="00B36607"/>
    <w:rPr>
      <w:rFonts w:ascii="Arial" w:eastAsia="Times New Roman" w:hAnsi="Arial"/>
      <w:b/>
      <w:sz w:val="18"/>
      <w:lang w:eastAsia="en-US"/>
    </w:rPr>
  </w:style>
  <w:style w:type="character" w:customStyle="1" w:styleId="TACChar">
    <w:name w:val="TAC Char"/>
    <w:link w:val="TAC"/>
    <w:rsid w:val="004F6ECF"/>
    <w:rPr>
      <w:rFonts w:ascii="Arial" w:hAnsi="Arial"/>
      <w:sz w:val="18"/>
      <w:lang w:val="en-GB" w:eastAsia="en-US"/>
    </w:rPr>
  </w:style>
  <w:style w:type="character" w:customStyle="1" w:styleId="Char1">
    <w:name w:val="批注框文本 Char"/>
    <w:link w:val="ae"/>
    <w:rsid w:val="00CC1A8E"/>
    <w:rPr>
      <w:rFonts w:ascii="Tahoma" w:hAnsi="Tahoma" w:cs="Tahoma"/>
      <w:sz w:val="16"/>
      <w:szCs w:val="16"/>
      <w:lang w:val="en-GB" w:eastAsia="en-US"/>
    </w:rPr>
  </w:style>
  <w:style w:type="paragraph" w:styleId="afc">
    <w:name w:val="Title"/>
    <w:basedOn w:val="a"/>
    <w:next w:val="a"/>
    <w:link w:val="Char6"/>
    <w:qFormat/>
    <w:rsid w:val="00CC1A8E"/>
    <w:pPr>
      <w:overflowPunct w:val="0"/>
      <w:autoSpaceDE w:val="0"/>
      <w:autoSpaceDN w:val="0"/>
      <w:adjustRightInd w:val="0"/>
      <w:spacing w:before="240" w:after="60"/>
      <w:jc w:val="center"/>
      <w:textAlignment w:val="baseline"/>
      <w:outlineLvl w:val="0"/>
    </w:pPr>
    <w:rPr>
      <w:rFonts w:ascii="等线 Light" w:hAnsi="等线 Light"/>
      <w:b/>
      <w:bCs/>
      <w:sz w:val="32"/>
      <w:szCs w:val="32"/>
    </w:rPr>
  </w:style>
  <w:style w:type="character" w:customStyle="1" w:styleId="Char6">
    <w:name w:val="标题 Char"/>
    <w:basedOn w:val="a0"/>
    <w:link w:val="afc"/>
    <w:rsid w:val="00CC1A8E"/>
    <w:rPr>
      <w:rFonts w:ascii="等线 Light" w:hAnsi="等线 Light"/>
      <w:b/>
      <w:bCs/>
      <w:sz w:val="32"/>
      <w:szCs w:val="32"/>
      <w:lang w:val="en-GB" w:eastAsia="en-US"/>
    </w:rPr>
  </w:style>
  <w:style w:type="character" w:customStyle="1" w:styleId="Char">
    <w:name w:val="脚注文本 Char"/>
    <w:link w:val="a6"/>
    <w:rsid w:val="00CC1A8E"/>
    <w:rPr>
      <w:rFonts w:ascii="Times New Roman" w:hAnsi="Times New Roman"/>
      <w:sz w:val="16"/>
      <w:lang w:val="en-GB" w:eastAsia="en-US"/>
    </w:rPr>
  </w:style>
  <w:style w:type="character" w:customStyle="1" w:styleId="Char0">
    <w:name w:val="批注文字 Char"/>
    <w:link w:val="ac"/>
    <w:rsid w:val="00CC1A8E"/>
    <w:rPr>
      <w:rFonts w:ascii="Times New Roman" w:hAnsi="Times New Roman"/>
      <w:lang w:val="en-GB" w:eastAsia="en-US"/>
    </w:rPr>
  </w:style>
  <w:style w:type="character" w:customStyle="1" w:styleId="Char2">
    <w:name w:val="批注主题 Char"/>
    <w:link w:val="af"/>
    <w:rsid w:val="00CC1A8E"/>
    <w:rPr>
      <w:rFonts w:ascii="Times New Roman" w:hAnsi="Times New Roman"/>
      <w:b/>
      <w:bCs/>
      <w:lang w:val="en-GB" w:eastAsia="en-US"/>
    </w:rPr>
  </w:style>
  <w:style w:type="paragraph" w:styleId="afd">
    <w:name w:val="List Paragraph"/>
    <w:basedOn w:val="a"/>
    <w:link w:val="Char7"/>
    <w:uiPriority w:val="34"/>
    <w:qFormat/>
    <w:rsid w:val="00CC1A8E"/>
    <w:pPr>
      <w:spacing w:after="0"/>
      <w:ind w:left="720"/>
    </w:pPr>
    <w:rPr>
      <w:rFonts w:ascii="Calibri" w:eastAsia="Calibri" w:hAnsi="Calibri"/>
      <w:sz w:val="22"/>
      <w:szCs w:val="22"/>
    </w:rPr>
  </w:style>
  <w:style w:type="character" w:customStyle="1" w:styleId="Char7">
    <w:name w:val="列出段落 Char"/>
    <w:link w:val="afd"/>
    <w:uiPriority w:val="34"/>
    <w:locked/>
    <w:rsid w:val="00CC1A8E"/>
    <w:rPr>
      <w:rFonts w:ascii="Calibri" w:eastAsia="Calibri" w:hAnsi="Calibri"/>
      <w:sz w:val="22"/>
      <w:szCs w:val="22"/>
      <w:lang w:val="en-GB" w:eastAsia="en-US"/>
    </w:rPr>
  </w:style>
  <w:style w:type="paragraph" w:customStyle="1" w:styleId="B10">
    <w:name w:val="B1+"/>
    <w:basedOn w:val="B1"/>
    <w:link w:val="B1Car"/>
    <w:rsid w:val="00CC1A8E"/>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C1A8E"/>
    <w:rPr>
      <w:rFonts w:ascii="Times New Roman" w:eastAsia="Times New Roman" w:hAnsi="Times New Roman"/>
      <w:lang w:val="en-GB" w:eastAsia="en-US"/>
    </w:rPr>
  </w:style>
  <w:style w:type="paragraph" w:styleId="afe">
    <w:name w:val="Revision"/>
    <w:hidden/>
    <w:uiPriority w:val="99"/>
    <w:semiHidden/>
    <w:rsid w:val="00CC1A8E"/>
    <w:rPr>
      <w:rFonts w:ascii="Times New Roman" w:eastAsia="Times New Roman" w:hAnsi="Times New Roman"/>
      <w:lang w:val="en-GB" w:eastAsia="en-US"/>
    </w:rPr>
  </w:style>
  <w:style w:type="character" w:styleId="aff">
    <w:name w:val="Placeholder Text"/>
    <w:basedOn w:val="a0"/>
    <w:uiPriority w:val="99"/>
    <w:semiHidden/>
    <w:rsid w:val="00DC77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9B4B2-2D3A-4CA7-9216-D8C3EC10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3781</Words>
  <Characters>21555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3</cp:revision>
  <cp:lastPrinted>1899-12-31T16:00:00Z</cp:lastPrinted>
  <dcterms:created xsi:type="dcterms:W3CDTF">2020-02-14T06:54:00Z</dcterms:created>
  <dcterms:modified xsi:type="dcterms:W3CDTF">2020-02-14T07:25:00Z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(3)xe4l/lhvlBxbCItYeiRChDw57Xu/0akScJpaZwyE8zGJke6ePDYwIWvibkLqMdTgYbyGKhZr
rFZR+U3NpBh2/B95OYvCNaov0AV7gcA+6EZMTQJmSbMGcLWY8RchRd8A5excLZFbAcLCMBdo
xaNYv1v34fudCz3Gg5Nzjh/wZ5wGp5OmUmqnvG5YQBJIROQ0Z1XNlOQ7PZ5EKEzmxmXzOJgL
vqjoVBC4ljiwoAKySB</vt:lpwstr>
  </property>
  <property fmtid="{D5CDD505-2E9C-101B-9397-08002B2CF9AE}" pid="22" name="_2015_ms_pID_7253431">
    <vt:lpwstr>WBrdinYekaVWDl9I0X9GaMniu+BIOA3y0wPZCuGrTgN6ReWED5LF5c
ZACltoFrrMP/+jsyp9pa43wrNhfnJmvrg1bUYdogx/U4LvKsW6F1ygQVXd6afw7DxkHag7Xh
lyKYIgZrCIYm4n4zKfESmkrwMfw/FGQCCTJBtU8J8ADSjLzseqbKmGYGXmHcSc1td8ym+TKU
+5jIvOsJ84+YpqoKWexoq5/JXcCI7fuHwB23</vt:lpwstr>
  </property>
  <property fmtid="{D5CDD505-2E9C-101B-9397-08002B2CF9AE}" pid="23" name="_2015_ms_pID_7253432">
    <vt:lpwstr>bw==</vt:lpwstr>
  </property>
</Properties>
</file>